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AC336D" w:rsidR="001E41F3" w:rsidRDefault="00CA2CD0">
      <w:pPr>
        <w:pStyle w:val="CRCoverPage"/>
        <w:tabs>
          <w:tab w:val="right" w:pos="9639"/>
        </w:tabs>
        <w:spacing w:after="0"/>
        <w:rPr>
          <w:b/>
          <w:i/>
          <w:noProof/>
          <w:sz w:val="28"/>
        </w:rPr>
      </w:pPr>
      <w:r w:rsidRPr="00CA2CD0">
        <w:rPr>
          <w:b/>
          <w:noProof/>
          <w:sz w:val="24"/>
        </w:rPr>
        <w:t>3GPP TSG-SA WG6 Meeting #6</w:t>
      </w:r>
      <w:r w:rsidR="00C1760B">
        <w:rPr>
          <w:b/>
          <w:noProof/>
          <w:sz w:val="24"/>
        </w:rPr>
        <w:t>6</w:t>
      </w:r>
      <w:r w:rsidR="001E41F3">
        <w:rPr>
          <w:b/>
          <w:i/>
          <w:noProof/>
          <w:sz w:val="28"/>
        </w:rPr>
        <w:tab/>
      </w:r>
      <w:r w:rsidRPr="00CA2CD0">
        <w:rPr>
          <w:b/>
          <w:bCs/>
          <w:sz w:val="24"/>
          <w:szCs w:val="24"/>
        </w:rPr>
        <w:t>S6-2</w:t>
      </w:r>
      <w:r w:rsidR="00100799">
        <w:rPr>
          <w:b/>
          <w:bCs/>
          <w:sz w:val="24"/>
          <w:szCs w:val="24"/>
        </w:rPr>
        <w:t>5</w:t>
      </w:r>
      <w:r w:rsidR="00F87D7C">
        <w:rPr>
          <w:b/>
          <w:bCs/>
          <w:sz w:val="24"/>
          <w:szCs w:val="24"/>
        </w:rPr>
        <w:t>1</w:t>
      </w:r>
      <w:r w:rsidR="00E96A4F">
        <w:rPr>
          <w:b/>
          <w:bCs/>
          <w:sz w:val="24"/>
          <w:szCs w:val="24"/>
        </w:rPr>
        <w:t>254</w:t>
      </w:r>
    </w:p>
    <w:p w14:paraId="5691839E" w14:textId="0084C845" w:rsidR="00CA2CD0" w:rsidRDefault="00C1760B" w:rsidP="00CA2CD0">
      <w:pPr>
        <w:pStyle w:val="CRCoverPage"/>
        <w:tabs>
          <w:tab w:val="right" w:pos="9639"/>
        </w:tabs>
        <w:spacing w:after="0"/>
        <w:rPr>
          <w:b/>
          <w:noProof/>
          <w:sz w:val="24"/>
        </w:rPr>
      </w:pPr>
      <w:bookmarkStart w:id="0" w:name="_Hlk188111820"/>
      <w:r>
        <w:rPr>
          <w:b/>
          <w:noProof/>
          <w:sz w:val="24"/>
        </w:rPr>
        <w:t>Gothenburg</w:t>
      </w:r>
      <w:r w:rsidR="00BC76AA" w:rsidRPr="00BC76AA">
        <w:rPr>
          <w:b/>
          <w:noProof/>
          <w:sz w:val="24"/>
        </w:rPr>
        <w:t xml:space="preserve">, </w:t>
      </w:r>
      <w:r>
        <w:rPr>
          <w:b/>
          <w:noProof/>
          <w:sz w:val="24"/>
        </w:rPr>
        <w:t>Sweden</w:t>
      </w:r>
      <w:r w:rsidR="00BC76AA" w:rsidRPr="00BC76AA">
        <w:rPr>
          <w:b/>
          <w:noProof/>
          <w:sz w:val="24"/>
        </w:rPr>
        <w:t xml:space="preserve"> </w:t>
      </w:r>
      <w:r w:rsidR="006103D2">
        <w:rPr>
          <w:b/>
          <w:noProof/>
          <w:sz w:val="24"/>
        </w:rPr>
        <w:t>0</w:t>
      </w:r>
      <w:r w:rsidR="00BC76AA">
        <w:rPr>
          <w:b/>
          <w:noProof/>
          <w:sz w:val="24"/>
        </w:rPr>
        <w:t>7</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sidR="006103D2">
        <w:rPr>
          <w:b/>
          <w:noProof/>
          <w:sz w:val="24"/>
        </w:rPr>
        <w:t>1</w:t>
      </w:r>
      <w:r w:rsidR="00BC76AA" w:rsidRPr="00BC76AA">
        <w:rPr>
          <w:b/>
          <w:noProof/>
          <w:sz w:val="24"/>
        </w:rPr>
        <w:t>1</w:t>
      </w:r>
      <w:r w:rsidR="00D01BC9">
        <w:rPr>
          <w:b/>
          <w:noProof/>
          <w:sz w:val="24"/>
          <w:vertAlign w:val="superscript"/>
        </w:rPr>
        <w:t>th</w:t>
      </w:r>
      <w:r w:rsidR="00BC76AA" w:rsidRPr="00BC76AA">
        <w:rPr>
          <w:b/>
          <w:noProof/>
          <w:sz w:val="24"/>
        </w:rPr>
        <w:t xml:space="preserve"> </w:t>
      </w:r>
      <w:r w:rsidR="006103D2">
        <w:rPr>
          <w:b/>
          <w:noProof/>
          <w:sz w:val="24"/>
        </w:rPr>
        <w:t>April</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sidR="004F0617">
        <w:rPr>
          <w:b/>
          <w:noProof/>
          <w:sz w:val="24"/>
        </w:rPr>
        <w:t>1056</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F1447C" w:rsidR="001E41F3" w:rsidRPr="00410371" w:rsidRDefault="00630671" w:rsidP="00E13F3D">
            <w:pPr>
              <w:pStyle w:val="CRCoverPage"/>
              <w:spacing w:after="0"/>
              <w:jc w:val="right"/>
              <w:rPr>
                <w:b/>
                <w:noProof/>
                <w:sz w:val="28"/>
              </w:rPr>
            </w:pPr>
            <w:r>
              <w:fldChar w:fldCharType="begin"/>
            </w:r>
            <w:r>
              <w:instrText xml:space="preserve"> DOCPROPERTY  Spec#  \* MERGEFORMAT </w:instrText>
            </w:r>
            <w:r>
              <w:fldChar w:fldCharType="separate"/>
            </w:r>
            <w:r w:rsidR="00755EEB">
              <w:rPr>
                <w:b/>
                <w:noProof/>
                <w:sz w:val="28"/>
              </w:rPr>
              <w:t>23.282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D583A3" w:rsidR="001E41F3" w:rsidRPr="00410371" w:rsidRDefault="00630671" w:rsidP="00547111">
            <w:pPr>
              <w:pStyle w:val="CRCoverPage"/>
              <w:spacing w:after="0"/>
              <w:rPr>
                <w:noProof/>
              </w:rPr>
            </w:pPr>
            <w:r>
              <w:fldChar w:fldCharType="begin"/>
            </w:r>
            <w:r>
              <w:instrText xml:space="preserve"> DOCPROPERTY  Cr#  \* MERGEFORMAT </w:instrText>
            </w:r>
            <w:r>
              <w:fldChar w:fldCharType="separate"/>
            </w:r>
            <w:r w:rsidR="004F0617">
              <w:rPr>
                <w:b/>
                <w:noProof/>
                <w:sz w:val="28"/>
              </w:rPr>
              <w:t>0379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35CA04" w:rsidR="001E41F3" w:rsidRPr="00410371" w:rsidRDefault="00E96A4F" w:rsidP="00E96A4F">
            <w:pPr>
              <w:pStyle w:val="CRCoverPage"/>
              <w:spacing w:after="0"/>
              <w:jc w:val="center"/>
              <w:rPr>
                <w:b/>
                <w:noProof/>
              </w:rPr>
            </w:pPr>
            <w:r w:rsidRPr="00E96A4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79540F" w:rsidR="001E41F3" w:rsidRPr="00410371" w:rsidRDefault="00630671">
            <w:pPr>
              <w:pStyle w:val="CRCoverPage"/>
              <w:spacing w:after="0"/>
              <w:jc w:val="center"/>
              <w:rPr>
                <w:noProof/>
                <w:sz w:val="28"/>
              </w:rPr>
            </w:pPr>
            <w:r>
              <w:fldChar w:fldCharType="begin"/>
            </w:r>
            <w:r>
              <w:instrText xml:space="preserve"> DOCPROPERTY  Version  \* MERGEFORMAT </w:instrText>
            </w:r>
            <w:r>
              <w:fldChar w:fldCharType="separate"/>
            </w:r>
            <w:r w:rsidR="00284994">
              <w:rPr>
                <w:b/>
                <w:noProof/>
                <w:sz w:val="28"/>
              </w:rPr>
              <w:t>1</w:t>
            </w:r>
            <w:r w:rsidR="00D14B3F">
              <w:rPr>
                <w:b/>
                <w:noProof/>
                <w:sz w:val="28"/>
              </w:rPr>
              <w:t>8</w:t>
            </w:r>
            <w:r w:rsidR="00284994">
              <w:rPr>
                <w:b/>
                <w:noProof/>
                <w:sz w:val="28"/>
              </w:rPr>
              <w:t>.</w:t>
            </w:r>
            <w:r w:rsidR="00BB1B3A">
              <w:rPr>
                <w:b/>
                <w:noProof/>
                <w:sz w:val="28"/>
              </w:rPr>
              <w:t>10</w:t>
            </w:r>
            <w:r w:rsidR="00284994">
              <w:rPr>
                <w:b/>
                <w:noProof/>
                <w:sz w:val="28"/>
              </w:rPr>
              <w:t>.</w:t>
            </w:r>
            <w:r>
              <w:rPr>
                <w:b/>
                <w:noProof/>
                <w:sz w:val="28"/>
              </w:rPr>
              <w:fldChar w:fldCharType="end"/>
            </w:r>
            <w:r w:rsidR="00D14B3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AB081C" w:rsidR="00F25D98" w:rsidRDefault="002849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62F942" w:rsidR="00F25D98" w:rsidRDefault="0028499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20C1A" w:rsidR="001E41F3" w:rsidRDefault="00630671">
            <w:pPr>
              <w:pStyle w:val="CRCoverPage"/>
              <w:spacing w:after="0"/>
              <w:ind w:left="100"/>
              <w:rPr>
                <w:noProof/>
              </w:rPr>
            </w:pPr>
            <w:r>
              <w:fldChar w:fldCharType="begin"/>
            </w:r>
            <w:r>
              <w:instrText xml:space="preserve"> DOCPROPERTY  CrTitle  \* MERGEFORMAT </w:instrText>
            </w:r>
            <w:r>
              <w:fldChar w:fldCharType="separate"/>
            </w:r>
            <w:r w:rsidR="00292AC1">
              <w:t>Correction of clause 7.4.2.6.2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F7FA14" w:rsidR="001E41F3" w:rsidRDefault="00292AC1">
            <w:pPr>
              <w:pStyle w:val="CRCoverPage"/>
              <w:spacing w:after="0"/>
              <w:ind w:left="100"/>
              <w:rPr>
                <w:noProof/>
              </w:rPr>
            </w:pPr>
            <w:r>
              <w:t>BDBOS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9A8B2C" w:rsidR="001E41F3" w:rsidRDefault="00630671">
            <w:pPr>
              <w:pStyle w:val="CRCoverPage"/>
              <w:spacing w:after="0"/>
              <w:ind w:left="100"/>
              <w:rPr>
                <w:noProof/>
              </w:rPr>
            </w:pPr>
            <w:r>
              <w:fldChar w:fldCharType="begin"/>
            </w:r>
            <w:r>
              <w:instrText xml:space="preserve"> DOCPROPERTY  RelatedWis  \* MERGEFORMAT </w:instrText>
            </w:r>
            <w:r>
              <w:fldChar w:fldCharType="separate"/>
            </w:r>
            <w:r w:rsidR="00292AC1">
              <w:rPr>
                <w:noProof/>
              </w:rPr>
              <w:t>enh</w:t>
            </w:r>
            <w:r w:rsidR="00F046BE">
              <w:rPr>
                <w:noProof/>
              </w:rPr>
              <w:t>4MCPTT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E5E0C" w:rsidR="001E41F3" w:rsidRDefault="00824615" w:rsidP="005806F4">
            <w:pPr>
              <w:pStyle w:val="CRCoverPage"/>
              <w:spacing w:after="0"/>
              <w:rPr>
                <w:noProof/>
              </w:rPr>
            </w:pPr>
            <w:r>
              <w:t xml:space="preserve"> </w:t>
            </w:r>
            <w:r w:rsidR="00630671">
              <w:fldChar w:fldCharType="begin"/>
            </w:r>
            <w:r w:rsidR="00630671">
              <w:instrText xml:space="preserve"> DOCPROPERTY  ResDate  \* MERGEFORMAT </w:instrText>
            </w:r>
            <w:r w:rsidR="00630671">
              <w:fldChar w:fldCharType="separate"/>
            </w:r>
            <w:r w:rsidR="005806F4">
              <w:rPr>
                <w:noProof/>
              </w:rPr>
              <w:t>19.03.2025</w:t>
            </w:r>
            <w:r w:rsidR="00630671">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311A6" w:rsidR="001E41F3" w:rsidRDefault="00630671" w:rsidP="00D24991">
            <w:pPr>
              <w:pStyle w:val="CRCoverPage"/>
              <w:spacing w:after="0"/>
              <w:ind w:left="100" w:right="-609"/>
              <w:rPr>
                <w:b/>
                <w:noProof/>
              </w:rPr>
            </w:pPr>
            <w:r>
              <w:fldChar w:fldCharType="begin"/>
            </w:r>
            <w:r>
              <w:instrText xml:space="preserve"> DOCPROPERTY  Cat  \* MERGEFORMAT </w:instrText>
            </w:r>
            <w:r>
              <w:fldChar w:fldCharType="separate"/>
            </w:r>
            <w:r w:rsidR="00292AC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4CCA10" w:rsidR="001E41F3" w:rsidRDefault="0063067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92AC1">
              <w:rPr>
                <w:noProof/>
              </w:rPr>
              <w:t>-1</w:t>
            </w:r>
            <w:r>
              <w:rPr>
                <w:noProof/>
              </w:rPr>
              <w:fldChar w:fldCharType="end"/>
            </w:r>
            <w:r w:rsidR="00A87A4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4CDCD9" w:rsidR="001E41F3" w:rsidRDefault="00D62327">
            <w:pPr>
              <w:pStyle w:val="CRCoverPage"/>
              <w:spacing w:after="0"/>
              <w:ind w:left="100"/>
              <w:rPr>
                <w:noProof/>
              </w:rPr>
            </w:pPr>
            <w:r>
              <w:rPr>
                <w:noProof/>
              </w:rPr>
              <w:t xml:space="preserve">Clause 7.4.2.6.2 describes the procedure of ‘Group standalone short data service using media plane’. </w:t>
            </w:r>
            <w:r w:rsidR="003A2307">
              <w:rPr>
                <w:noProof/>
              </w:rPr>
              <w:t>Therefore it</w:t>
            </w:r>
            <w:r>
              <w:rPr>
                <w:noProof/>
              </w:rPr>
              <w:t xml:space="preserve"> uses Information Flow ‘MCData group session standalone data request’</w:t>
            </w:r>
            <w:r w:rsidR="0059462E">
              <w:rPr>
                <w:noProof/>
              </w:rPr>
              <w:t>. NOTE 3 just mentions ‘MCData group standalone data request’ which is wrong.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49E49" w14:textId="41F9809C" w:rsidR="001E41F3" w:rsidRDefault="00ED0BAF">
            <w:pPr>
              <w:pStyle w:val="CRCoverPage"/>
              <w:spacing w:after="0"/>
              <w:ind w:left="100"/>
              <w:rPr>
                <w:noProof/>
              </w:rPr>
            </w:pPr>
            <w:r>
              <w:rPr>
                <w:noProof/>
              </w:rPr>
              <w:t>Correction of NOTE 3</w:t>
            </w:r>
            <w:r w:rsidR="003A08A2">
              <w:rPr>
                <w:noProof/>
              </w:rPr>
              <w:t xml:space="preserve"> in 7.4.2.6.2</w:t>
            </w:r>
          </w:p>
          <w:p w14:paraId="0C346787" w14:textId="7D89C564" w:rsidR="00F3104C" w:rsidRDefault="00F3104C">
            <w:pPr>
              <w:pStyle w:val="CRCoverPage"/>
              <w:spacing w:after="0"/>
              <w:ind w:left="100"/>
              <w:rPr>
                <w:noProof/>
              </w:rPr>
            </w:pPr>
            <w:r>
              <w:rPr>
                <w:noProof/>
              </w:rPr>
              <w:t>Correction of NOTE 1 in 7.4.2.5.2</w:t>
            </w:r>
          </w:p>
          <w:p w14:paraId="31C656EC" w14:textId="28AF6A14" w:rsidR="005F1170" w:rsidRDefault="00FE530B" w:rsidP="00F3104C">
            <w:pPr>
              <w:pStyle w:val="CRCoverPage"/>
              <w:spacing w:after="0"/>
              <w:ind w:left="100"/>
              <w:rPr>
                <w:noProof/>
              </w:rPr>
            </w:pPr>
            <w:r>
              <w:rPr>
                <w:noProof/>
              </w:rPr>
              <w:t xml:space="preserve">Allign IF 7.4.2.1.10 and 7.4.2.1.11 with those for </w:t>
            </w:r>
            <w:r w:rsidR="005F1170">
              <w:rPr>
                <w:noProof/>
              </w:rPr>
              <w:t>signal</w:t>
            </w:r>
            <w:r w:rsidR="00771A88">
              <w:rPr>
                <w:noProof/>
              </w:rPr>
              <w:t>l</w:t>
            </w:r>
            <w:r w:rsidR="005F1170">
              <w:rPr>
                <w:noProof/>
              </w:rPr>
              <w:t>ing plane</w:t>
            </w:r>
            <w:r w:rsidR="00734129">
              <w:rPr>
                <w:noProof/>
              </w:rPr>
              <w:t xml:space="preserve"> (7.4.</w:t>
            </w:r>
            <w:r w:rsidR="00F3104C">
              <w:rPr>
                <w:noProof/>
              </w:rPr>
              <w:t>2.1.8, 7.4.2.1.9</w:t>
            </w:r>
            <w:r w:rsidR="0073412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653FC" w:rsidR="001E41F3" w:rsidRDefault="0059462E">
            <w:pPr>
              <w:pStyle w:val="CRCoverPage"/>
              <w:spacing w:after="0"/>
              <w:ind w:left="100"/>
              <w:rPr>
                <w:noProof/>
              </w:rPr>
            </w:pPr>
            <w:r>
              <w:rPr>
                <w:noProof/>
              </w:rPr>
              <w:t>Correction is required for clarification.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9E327D" w:rsidR="001E41F3" w:rsidRDefault="005A4286">
            <w:pPr>
              <w:pStyle w:val="CRCoverPage"/>
              <w:spacing w:after="0"/>
              <w:ind w:left="100"/>
              <w:rPr>
                <w:noProof/>
              </w:rPr>
            </w:pPr>
            <w:r>
              <w:rPr>
                <w:noProof/>
              </w:rPr>
              <w:t xml:space="preserve">7.4.2.1.10, 7.4.2.1.11, </w:t>
            </w:r>
            <w:r w:rsidR="00675C40">
              <w:rPr>
                <w:noProof/>
              </w:rPr>
              <w:t>7.4.2.5.2,</w:t>
            </w:r>
            <w:r>
              <w:rPr>
                <w:noProof/>
              </w:rPr>
              <w:t xml:space="preserve"> </w:t>
            </w:r>
            <w:r w:rsidR="00A94074">
              <w:rPr>
                <w:noProof/>
              </w:rPr>
              <w:t>7.4.2.6.2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43F637" w:rsidR="001E41F3" w:rsidRDefault="00A940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497225" w:rsidR="001E41F3" w:rsidRDefault="00A940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ACF14D" w:rsidR="001E41F3" w:rsidRDefault="00A940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130800" w14:textId="77777777" w:rsidR="0095043A" w:rsidRPr="00B91775" w:rsidRDefault="0095043A" w:rsidP="009504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 w:name="_Toc193630594"/>
      <w:r w:rsidRPr="00B91775">
        <w:rPr>
          <w:rFonts w:ascii="Arial" w:hAnsi="Arial" w:cs="Arial"/>
          <w:color w:val="FF0000"/>
          <w:sz w:val="28"/>
          <w:szCs w:val="28"/>
        </w:rPr>
        <w:lastRenderedPageBreak/>
        <w:t xml:space="preserve">* * * * </w:t>
      </w:r>
      <w:r w:rsidRPr="00B91775">
        <w:rPr>
          <w:rFonts w:ascii="Arial" w:hAnsi="Arial" w:cs="Arial"/>
          <w:color w:val="FF0000"/>
          <w:sz w:val="28"/>
          <w:szCs w:val="28"/>
          <w:lang w:eastAsia="zh-CN"/>
        </w:rPr>
        <w:t>First</w:t>
      </w:r>
      <w:r w:rsidRPr="00B91775">
        <w:rPr>
          <w:rFonts w:ascii="Arial" w:hAnsi="Arial" w:cs="Arial"/>
          <w:color w:val="FF0000"/>
          <w:sz w:val="28"/>
          <w:szCs w:val="28"/>
        </w:rPr>
        <w:t xml:space="preserve"> change * * * *</w:t>
      </w:r>
    </w:p>
    <w:p w14:paraId="72D12AC5" w14:textId="77777777" w:rsidR="00144DDD" w:rsidRPr="00AC69EA" w:rsidRDefault="00144DDD" w:rsidP="00CE7467">
      <w:pPr>
        <w:pStyle w:val="berschrift5"/>
        <w:ind w:left="0" w:firstLine="0"/>
        <w:rPr>
          <w:rFonts w:eastAsia="SimSun"/>
        </w:rPr>
      </w:pPr>
      <w:bookmarkStart w:id="3" w:name="_Toc193630567"/>
      <w:r w:rsidRPr="003354E6">
        <w:rPr>
          <w:rFonts w:eastAsia="SimSun"/>
        </w:rPr>
        <w:t>7.4.2.1.</w:t>
      </w:r>
      <w:r>
        <w:rPr>
          <w:rFonts w:eastAsia="SimSun"/>
        </w:rPr>
        <w:t>10</w:t>
      </w:r>
      <w:r w:rsidRPr="003354E6">
        <w:rPr>
          <w:rFonts w:eastAsia="SimSun"/>
        </w:rPr>
        <w:tab/>
      </w:r>
      <w:r w:rsidRPr="006A1151">
        <w:rPr>
          <w:rFonts w:eastAsia="SimSun"/>
        </w:rPr>
        <w:t>MCData</w:t>
      </w:r>
      <w:r>
        <w:rPr>
          <w:rFonts w:eastAsia="SimSun"/>
        </w:rPr>
        <w:t xml:space="preserve"> group session standalone data request (MCData client </w:t>
      </w:r>
      <w:r w:rsidRPr="00AB5FED">
        <w:t>–</w:t>
      </w:r>
      <w:r>
        <w:rPr>
          <w:rFonts w:eastAsia="SimSun"/>
        </w:rPr>
        <w:t xml:space="preserve"> MCData server)</w:t>
      </w:r>
      <w:bookmarkEnd w:id="3"/>
    </w:p>
    <w:p w14:paraId="5D62C0E0" w14:textId="77777777" w:rsidR="00144DDD" w:rsidRDefault="00144DDD" w:rsidP="00144DDD">
      <w:r w:rsidRPr="009E0655">
        <w:t>Table </w:t>
      </w:r>
      <w:r>
        <w:t>7.4.2.1</w:t>
      </w:r>
      <w:r w:rsidRPr="005D0A05">
        <w:rPr>
          <w:lang w:eastAsia="ko-KR"/>
        </w:rPr>
        <w:t>.</w:t>
      </w:r>
      <w:r>
        <w:rPr>
          <w:lang w:eastAsia="ko-KR"/>
        </w:rPr>
        <w:t>10</w:t>
      </w:r>
      <w:r w:rsidRPr="009E0655">
        <w:t xml:space="preserve">-1 describes the information flow for the </w:t>
      </w:r>
      <w:r>
        <w:rPr>
          <w:lang w:eastAsia="ko-KR"/>
        </w:rPr>
        <w:t>MCData group session standalone data request (in subclause 7.4.2.6.2)</w:t>
      </w:r>
      <w:r>
        <w:t xml:space="preserve"> sent </w:t>
      </w:r>
      <w:r w:rsidRPr="009E0655">
        <w:t xml:space="preserve">from the </w:t>
      </w:r>
      <w:r>
        <w:t>MCData</w:t>
      </w:r>
      <w:r w:rsidRPr="009E0655">
        <w:t xml:space="preserve"> client to </w:t>
      </w:r>
      <w:r>
        <w:t>the MCData</w:t>
      </w:r>
      <w:r w:rsidRPr="009E0655">
        <w:t xml:space="preserve"> </w:t>
      </w:r>
      <w:r>
        <w:t>server</w:t>
      </w:r>
      <w:r w:rsidRPr="009E0655">
        <w:t>.</w:t>
      </w:r>
    </w:p>
    <w:p w14:paraId="308E2E36" w14:textId="77777777" w:rsidR="00144DDD" w:rsidRDefault="00144DDD" w:rsidP="00144DDD">
      <w:pPr>
        <w:pStyle w:val="TH"/>
      </w:pPr>
      <w:r>
        <w:t>Table 7.4.2.1</w:t>
      </w:r>
      <w:r w:rsidRPr="009E0655">
        <w:t>.</w:t>
      </w:r>
      <w:r>
        <w:t>10</w:t>
      </w:r>
      <w:r w:rsidRPr="009E0655">
        <w:t>-</w:t>
      </w:r>
      <w:r>
        <w:t xml:space="preserve">1: </w:t>
      </w:r>
      <w:r>
        <w:rPr>
          <w:lang w:eastAsia="ko-KR"/>
        </w:rPr>
        <w:t xml:space="preserve">MCData group session standalone data request </w:t>
      </w:r>
      <w:r>
        <w:rPr>
          <w:rFonts w:eastAsia="SimSun"/>
        </w:rPr>
        <w:t>(MCData</w:t>
      </w:r>
      <w:r w:rsidRPr="00C71270">
        <w:rPr>
          <w:rFonts w:eastAsia="SimSun"/>
        </w:rPr>
        <w:t xml:space="preserve"> client – </w:t>
      </w:r>
      <w:r>
        <w:rPr>
          <w:rFonts w:eastAsia="SimSun"/>
        </w:rPr>
        <w:t>MCData</w:t>
      </w:r>
      <w:r w:rsidRPr="00C71270">
        <w:rPr>
          <w:rFonts w:eastAsia="SimSun"/>
        </w:rPr>
        <w:t xml:space="preserve"> server</w:t>
      </w:r>
      <w:r>
        <w:rPr>
          <w:rFonts w:eastAsia="SimSun"/>
        </w:rPr>
        <w:t>)</w:t>
      </w:r>
    </w:p>
    <w:tbl>
      <w:tblPr>
        <w:tblW w:w="8640" w:type="dxa"/>
        <w:jc w:val="center"/>
        <w:tblLayout w:type="fixed"/>
        <w:tblLook w:val="0000" w:firstRow="0" w:lastRow="0" w:firstColumn="0" w:lastColumn="0" w:noHBand="0" w:noVBand="0"/>
      </w:tblPr>
      <w:tblGrid>
        <w:gridCol w:w="3042"/>
        <w:gridCol w:w="994"/>
        <w:gridCol w:w="4604"/>
      </w:tblGrid>
      <w:tr w:rsidR="00144DDD" w14:paraId="2B4A5E5D" w14:textId="77777777" w:rsidTr="001765E0">
        <w:trPr>
          <w:jc w:val="center"/>
        </w:trPr>
        <w:tc>
          <w:tcPr>
            <w:tcW w:w="3042" w:type="dxa"/>
            <w:tcBorders>
              <w:top w:val="single" w:sz="4" w:space="0" w:color="000000"/>
              <w:left w:val="single" w:sz="4" w:space="0" w:color="000000"/>
              <w:bottom w:val="single" w:sz="4" w:space="0" w:color="000000"/>
            </w:tcBorders>
            <w:shd w:val="clear" w:color="auto" w:fill="auto"/>
          </w:tcPr>
          <w:p w14:paraId="598FA97A" w14:textId="77777777" w:rsidR="00144DDD" w:rsidRDefault="00144DDD" w:rsidP="001765E0">
            <w:pPr>
              <w:pStyle w:val="TAH"/>
            </w:pPr>
            <w:r>
              <w:t>Information element</w:t>
            </w:r>
          </w:p>
        </w:tc>
        <w:tc>
          <w:tcPr>
            <w:tcW w:w="994" w:type="dxa"/>
            <w:tcBorders>
              <w:top w:val="single" w:sz="4" w:space="0" w:color="000000"/>
              <w:left w:val="single" w:sz="4" w:space="0" w:color="000000"/>
              <w:bottom w:val="single" w:sz="4" w:space="0" w:color="000000"/>
            </w:tcBorders>
            <w:shd w:val="clear" w:color="auto" w:fill="auto"/>
          </w:tcPr>
          <w:p w14:paraId="7765A1AE" w14:textId="77777777" w:rsidR="00144DDD" w:rsidRDefault="00144DDD" w:rsidP="001765E0">
            <w:pPr>
              <w:pStyle w:val="TAH"/>
            </w:pPr>
            <w:r>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0F893CA" w14:textId="77777777" w:rsidR="00144DDD" w:rsidRDefault="00144DDD" w:rsidP="001765E0">
            <w:pPr>
              <w:pStyle w:val="TAH"/>
            </w:pPr>
            <w:r>
              <w:t>Description</w:t>
            </w:r>
          </w:p>
        </w:tc>
      </w:tr>
      <w:tr w:rsidR="00144DDD" w14:paraId="698D41ED" w14:textId="77777777" w:rsidTr="001765E0">
        <w:trPr>
          <w:jc w:val="center"/>
        </w:trPr>
        <w:tc>
          <w:tcPr>
            <w:tcW w:w="3042" w:type="dxa"/>
            <w:tcBorders>
              <w:top w:val="single" w:sz="4" w:space="0" w:color="000000"/>
              <w:left w:val="single" w:sz="4" w:space="0" w:color="000000"/>
              <w:bottom w:val="single" w:sz="4" w:space="0" w:color="000000"/>
            </w:tcBorders>
            <w:shd w:val="clear" w:color="auto" w:fill="auto"/>
          </w:tcPr>
          <w:p w14:paraId="5F12CF2E" w14:textId="77777777" w:rsidR="00144DDD" w:rsidRPr="002C7CB4" w:rsidRDefault="00144DDD" w:rsidP="001765E0">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14:paraId="6FA2F6CB" w14:textId="77777777" w:rsidR="00144DDD" w:rsidRPr="002C7CB4" w:rsidRDefault="00144DDD" w:rsidP="001765E0">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9E2B6D7" w14:textId="77777777" w:rsidR="00144DDD" w:rsidRPr="002C7CB4" w:rsidRDefault="00144DDD" w:rsidP="001765E0">
            <w:pPr>
              <w:pStyle w:val="TAL"/>
            </w:pPr>
            <w:r w:rsidRPr="002C7CB4">
              <w:t>The identity of the MCData user sending data</w:t>
            </w:r>
          </w:p>
        </w:tc>
      </w:tr>
      <w:tr w:rsidR="00144DDD" w14:paraId="78EF99B2" w14:textId="77777777" w:rsidTr="001765E0">
        <w:trPr>
          <w:jc w:val="center"/>
        </w:trPr>
        <w:tc>
          <w:tcPr>
            <w:tcW w:w="3042" w:type="dxa"/>
            <w:tcBorders>
              <w:top w:val="single" w:sz="4" w:space="0" w:color="000000"/>
              <w:left w:val="single" w:sz="4" w:space="0" w:color="000000"/>
              <w:bottom w:val="single" w:sz="4" w:space="0" w:color="000000"/>
            </w:tcBorders>
            <w:shd w:val="clear" w:color="auto" w:fill="auto"/>
          </w:tcPr>
          <w:p w14:paraId="6B27098C" w14:textId="77777777" w:rsidR="00144DDD" w:rsidRPr="002C7CB4" w:rsidRDefault="00144DDD" w:rsidP="001765E0">
            <w:pPr>
              <w:pStyle w:val="TAL"/>
            </w:pPr>
            <w:r>
              <w:t>Functional alias</w:t>
            </w:r>
          </w:p>
        </w:tc>
        <w:tc>
          <w:tcPr>
            <w:tcW w:w="994" w:type="dxa"/>
            <w:tcBorders>
              <w:top w:val="single" w:sz="4" w:space="0" w:color="000000"/>
              <w:left w:val="single" w:sz="4" w:space="0" w:color="000000"/>
              <w:bottom w:val="single" w:sz="4" w:space="0" w:color="000000"/>
            </w:tcBorders>
            <w:shd w:val="clear" w:color="auto" w:fill="auto"/>
          </w:tcPr>
          <w:p w14:paraId="53A621A4" w14:textId="77777777" w:rsidR="00144DDD" w:rsidRPr="002C7CB4" w:rsidRDefault="00144DDD" w:rsidP="001765E0">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7656C11" w14:textId="77777777" w:rsidR="00144DDD" w:rsidRPr="002C7CB4" w:rsidRDefault="00144DDD" w:rsidP="001765E0">
            <w:pPr>
              <w:pStyle w:val="TAL"/>
            </w:pPr>
            <w:r>
              <w:t>The associated functional alias of the MCData user sending data.</w:t>
            </w:r>
          </w:p>
        </w:tc>
      </w:tr>
      <w:tr w:rsidR="00144DDD" w14:paraId="773037E4" w14:textId="77777777" w:rsidTr="001765E0">
        <w:trPr>
          <w:jc w:val="center"/>
        </w:trPr>
        <w:tc>
          <w:tcPr>
            <w:tcW w:w="3042" w:type="dxa"/>
            <w:tcBorders>
              <w:top w:val="single" w:sz="4" w:space="0" w:color="000000"/>
              <w:left w:val="single" w:sz="4" w:space="0" w:color="000000"/>
              <w:bottom w:val="single" w:sz="4" w:space="0" w:color="000000"/>
            </w:tcBorders>
            <w:shd w:val="clear" w:color="auto" w:fill="auto"/>
          </w:tcPr>
          <w:p w14:paraId="1AE8337C" w14:textId="77777777" w:rsidR="00144DDD" w:rsidRPr="002C7CB4" w:rsidRDefault="00144DDD" w:rsidP="001765E0">
            <w:pPr>
              <w:pStyle w:val="TAL"/>
            </w:pPr>
            <w:r w:rsidRPr="002C7CB4">
              <w:t>MCData group ID</w:t>
            </w:r>
          </w:p>
        </w:tc>
        <w:tc>
          <w:tcPr>
            <w:tcW w:w="994" w:type="dxa"/>
            <w:tcBorders>
              <w:top w:val="single" w:sz="4" w:space="0" w:color="000000"/>
              <w:left w:val="single" w:sz="4" w:space="0" w:color="000000"/>
              <w:bottom w:val="single" w:sz="4" w:space="0" w:color="000000"/>
            </w:tcBorders>
            <w:shd w:val="clear" w:color="auto" w:fill="auto"/>
          </w:tcPr>
          <w:p w14:paraId="590BCC39" w14:textId="77777777" w:rsidR="00144DDD" w:rsidRPr="002C7CB4" w:rsidRDefault="00144DDD" w:rsidP="001765E0">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4A69F0B" w14:textId="77777777" w:rsidR="00144DDD" w:rsidRPr="002C7CB4" w:rsidRDefault="00144DDD" w:rsidP="001765E0">
            <w:pPr>
              <w:pStyle w:val="TAL"/>
            </w:pPr>
            <w:r w:rsidRPr="002C7CB4">
              <w:t>The MCData group ID to which the data is to be sent</w:t>
            </w:r>
          </w:p>
        </w:tc>
      </w:tr>
      <w:tr w:rsidR="00144DDD" w14:paraId="67A42589" w14:textId="77777777" w:rsidTr="001765E0">
        <w:trPr>
          <w:jc w:val="center"/>
        </w:trPr>
        <w:tc>
          <w:tcPr>
            <w:tcW w:w="3042" w:type="dxa"/>
            <w:tcBorders>
              <w:top w:val="single" w:sz="4" w:space="0" w:color="000000"/>
              <w:left w:val="single" w:sz="4" w:space="0" w:color="000000"/>
              <w:bottom w:val="single" w:sz="4" w:space="0" w:color="000000"/>
            </w:tcBorders>
            <w:shd w:val="clear" w:color="auto" w:fill="auto"/>
          </w:tcPr>
          <w:p w14:paraId="0FDD304D" w14:textId="77777777" w:rsidR="00144DDD" w:rsidRPr="002C7CB4" w:rsidRDefault="00144DDD" w:rsidP="001765E0">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14:paraId="3392A0DD" w14:textId="77777777" w:rsidR="00144DDD" w:rsidRPr="002C7CB4" w:rsidRDefault="00144DDD" w:rsidP="001765E0">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B31FC2E" w14:textId="77777777" w:rsidR="00144DDD" w:rsidRPr="002C7CB4" w:rsidRDefault="00144DDD" w:rsidP="001765E0">
            <w:pPr>
              <w:pStyle w:val="TAL"/>
            </w:pPr>
            <w:r w:rsidRPr="002C7CB4">
              <w:t>Identifies the conversation</w:t>
            </w:r>
          </w:p>
        </w:tc>
      </w:tr>
      <w:tr w:rsidR="00144DDD" w14:paraId="5D344E87" w14:textId="77777777" w:rsidTr="001765E0">
        <w:trPr>
          <w:jc w:val="center"/>
        </w:trPr>
        <w:tc>
          <w:tcPr>
            <w:tcW w:w="3042" w:type="dxa"/>
            <w:tcBorders>
              <w:top w:val="single" w:sz="4" w:space="0" w:color="000000"/>
              <w:left w:val="single" w:sz="4" w:space="0" w:color="000000"/>
              <w:bottom w:val="single" w:sz="4" w:space="0" w:color="000000"/>
            </w:tcBorders>
            <w:shd w:val="clear" w:color="auto" w:fill="auto"/>
          </w:tcPr>
          <w:p w14:paraId="1F40D4C9" w14:textId="77777777" w:rsidR="00144DDD" w:rsidRPr="002C7CB4" w:rsidRDefault="00144DDD" w:rsidP="001765E0">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14:paraId="152FD899" w14:textId="77777777" w:rsidR="00144DDD" w:rsidRPr="002C7CB4" w:rsidRDefault="00144DDD" w:rsidP="001765E0">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795142F" w14:textId="77777777" w:rsidR="00144DDD" w:rsidRPr="002C7CB4" w:rsidRDefault="00144DDD" w:rsidP="001765E0">
            <w:pPr>
              <w:pStyle w:val="TAL"/>
            </w:pPr>
            <w:r w:rsidRPr="002C7CB4">
              <w:t>Identifies the MCData transaction</w:t>
            </w:r>
          </w:p>
        </w:tc>
      </w:tr>
      <w:tr w:rsidR="00144DDD" w14:paraId="36062EF9" w14:textId="77777777" w:rsidTr="001765E0">
        <w:trPr>
          <w:jc w:val="center"/>
        </w:trPr>
        <w:tc>
          <w:tcPr>
            <w:tcW w:w="3042" w:type="dxa"/>
            <w:tcBorders>
              <w:top w:val="single" w:sz="4" w:space="0" w:color="000000"/>
              <w:left w:val="single" w:sz="4" w:space="0" w:color="000000"/>
              <w:bottom w:val="single" w:sz="4" w:space="0" w:color="000000"/>
            </w:tcBorders>
            <w:shd w:val="clear" w:color="auto" w:fill="auto"/>
          </w:tcPr>
          <w:p w14:paraId="3AB569C2" w14:textId="77777777" w:rsidR="00144DDD" w:rsidRPr="002C7CB4" w:rsidRDefault="00144DDD" w:rsidP="001765E0">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14:paraId="5CA713B6" w14:textId="77777777" w:rsidR="00144DDD" w:rsidRPr="002C7CB4" w:rsidRDefault="00144DDD" w:rsidP="001765E0">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0AC1DF6" w14:textId="77777777" w:rsidR="00144DDD" w:rsidRPr="002C7CB4" w:rsidRDefault="00144DDD" w:rsidP="001765E0">
            <w:pPr>
              <w:pStyle w:val="TAL"/>
            </w:pPr>
            <w:r w:rsidRPr="002C7CB4">
              <w:t>Identifies the original MCData transaction to which the current transaction is a reply to</w:t>
            </w:r>
          </w:p>
        </w:tc>
      </w:tr>
      <w:tr w:rsidR="00144DDD" w14:paraId="63E28E19" w14:textId="77777777" w:rsidTr="001765E0">
        <w:trPr>
          <w:jc w:val="center"/>
        </w:trPr>
        <w:tc>
          <w:tcPr>
            <w:tcW w:w="3042" w:type="dxa"/>
            <w:tcBorders>
              <w:top w:val="single" w:sz="4" w:space="0" w:color="000000"/>
              <w:left w:val="single" w:sz="4" w:space="0" w:color="000000"/>
              <w:bottom w:val="single" w:sz="4" w:space="0" w:color="000000"/>
            </w:tcBorders>
            <w:shd w:val="clear" w:color="auto" w:fill="auto"/>
          </w:tcPr>
          <w:p w14:paraId="2644E0AC" w14:textId="77777777" w:rsidR="00144DDD" w:rsidRPr="002C7CB4" w:rsidRDefault="00144DDD" w:rsidP="001765E0">
            <w:pPr>
              <w:pStyle w:val="TAL"/>
            </w:pPr>
            <w:r w:rsidRPr="002C7CB4">
              <w:t>Transaction type</w:t>
            </w:r>
          </w:p>
        </w:tc>
        <w:tc>
          <w:tcPr>
            <w:tcW w:w="994" w:type="dxa"/>
            <w:tcBorders>
              <w:top w:val="single" w:sz="4" w:space="0" w:color="000000"/>
              <w:left w:val="single" w:sz="4" w:space="0" w:color="000000"/>
              <w:bottom w:val="single" w:sz="4" w:space="0" w:color="000000"/>
            </w:tcBorders>
            <w:shd w:val="clear" w:color="auto" w:fill="auto"/>
          </w:tcPr>
          <w:p w14:paraId="3B6BF4A3" w14:textId="77777777" w:rsidR="00144DDD" w:rsidRPr="002C7CB4" w:rsidRDefault="00144DDD" w:rsidP="001765E0">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794D600" w14:textId="77777777" w:rsidR="00144DDD" w:rsidRPr="002C7CB4" w:rsidRDefault="00144DDD" w:rsidP="001765E0">
            <w:pPr>
              <w:pStyle w:val="TAL"/>
            </w:pPr>
            <w:r w:rsidRPr="002C7CB4">
              <w:t>Standalone transaction</w:t>
            </w:r>
          </w:p>
        </w:tc>
      </w:tr>
      <w:tr w:rsidR="00144DDD" w14:paraId="081C6842" w14:textId="77777777" w:rsidTr="001765E0">
        <w:trPr>
          <w:jc w:val="center"/>
        </w:trPr>
        <w:tc>
          <w:tcPr>
            <w:tcW w:w="3042" w:type="dxa"/>
            <w:tcBorders>
              <w:top w:val="single" w:sz="4" w:space="0" w:color="000000"/>
              <w:left w:val="single" w:sz="4" w:space="0" w:color="000000"/>
              <w:bottom w:val="single" w:sz="4" w:space="0" w:color="000000"/>
            </w:tcBorders>
            <w:shd w:val="clear" w:color="auto" w:fill="auto"/>
          </w:tcPr>
          <w:p w14:paraId="05723598" w14:textId="77777777" w:rsidR="00144DDD" w:rsidRPr="002C7CB4" w:rsidRDefault="00144DDD" w:rsidP="001765E0">
            <w:pPr>
              <w:pStyle w:val="TAL"/>
            </w:pPr>
            <w:r w:rsidRPr="00AB5FED">
              <w:t>Emergency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097EB9E6" w14:textId="77777777" w:rsidR="00144DDD" w:rsidRPr="002C7CB4" w:rsidRDefault="00144DDD" w:rsidP="001765E0">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DAE7070" w14:textId="77777777" w:rsidR="00144DDD" w:rsidRPr="002C7CB4" w:rsidRDefault="00144DDD" w:rsidP="001765E0">
            <w:pPr>
              <w:pStyle w:val="TAL"/>
            </w:pPr>
            <w:r>
              <w:t>Indicates that the data request is for MCData emergency communication</w:t>
            </w:r>
          </w:p>
        </w:tc>
      </w:tr>
      <w:tr w:rsidR="00144DDD" w14:paraId="633BF8EB" w14:textId="77777777" w:rsidTr="001765E0">
        <w:trPr>
          <w:jc w:val="center"/>
        </w:trPr>
        <w:tc>
          <w:tcPr>
            <w:tcW w:w="3042" w:type="dxa"/>
            <w:tcBorders>
              <w:top w:val="single" w:sz="4" w:space="0" w:color="000000"/>
              <w:left w:val="single" w:sz="4" w:space="0" w:color="000000"/>
              <w:bottom w:val="single" w:sz="4" w:space="0" w:color="000000"/>
            </w:tcBorders>
            <w:shd w:val="clear" w:color="auto" w:fill="auto"/>
          </w:tcPr>
          <w:p w14:paraId="44D87136" w14:textId="77777777" w:rsidR="00144DDD" w:rsidRPr="002C7CB4" w:rsidRDefault="00144DDD" w:rsidP="001765E0">
            <w:pPr>
              <w:pStyle w:val="TAL"/>
            </w:pPr>
            <w:r w:rsidRPr="00AB5FED">
              <w:t>Alert indicator</w:t>
            </w:r>
            <w:r>
              <w:t xml:space="preserve"> (see</w:t>
            </w:r>
            <w:r>
              <w:rPr>
                <w:lang w:val="en-US"/>
              </w:rPr>
              <w:t> </w:t>
            </w:r>
            <w:r w:rsidRPr="002C7CB4">
              <w:t>NOTE</w:t>
            </w:r>
            <w:r>
              <w:rPr>
                <w:lang w:val="en-US"/>
              </w:rPr>
              <w:t> 2</w:t>
            </w:r>
            <w:r>
              <w:t>)</w:t>
            </w:r>
          </w:p>
        </w:tc>
        <w:tc>
          <w:tcPr>
            <w:tcW w:w="994" w:type="dxa"/>
            <w:tcBorders>
              <w:top w:val="single" w:sz="4" w:space="0" w:color="000000"/>
              <w:left w:val="single" w:sz="4" w:space="0" w:color="000000"/>
              <w:bottom w:val="single" w:sz="4" w:space="0" w:color="000000"/>
            </w:tcBorders>
            <w:shd w:val="clear" w:color="auto" w:fill="auto"/>
          </w:tcPr>
          <w:p w14:paraId="3E7BF82A" w14:textId="77777777" w:rsidR="00144DDD" w:rsidRPr="002C7CB4" w:rsidRDefault="00144DDD" w:rsidP="001765E0">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4EC2B0A" w14:textId="77777777" w:rsidR="00144DDD" w:rsidRPr="002C7CB4" w:rsidRDefault="00144DDD" w:rsidP="001765E0">
            <w:pPr>
              <w:pStyle w:val="TAL"/>
            </w:pPr>
            <w:r w:rsidRPr="00AB5FED">
              <w:t>Indicates whether an emergency alert is to be sent</w:t>
            </w:r>
          </w:p>
        </w:tc>
      </w:tr>
      <w:tr w:rsidR="00144DDD" w14:paraId="10A7E4B3" w14:textId="77777777" w:rsidTr="001765E0">
        <w:trPr>
          <w:jc w:val="center"/>
        </w:trPr>
        <w:tc>
          <w:tcPr>
            <w:tcW w:w="3042" w:type="dxa"/>
            <w:tcBorders>
              <w:top w:val="single" w:sz="4" w:space="0" w:color="000000"/>
              <w:left w:val="single" w:sz="4" w:space="0" w:color="000000"/>
              <w:bottom w:val="single" w:sz="4" w:space="0" w:color="000000"/>
            </w:tcBorders>
            <w:shd w:val="clear" w:color="auto" w:fill="auto"/>
          </w:tcPr>
          <w:p w14:paraId="0EC94ADB" w14:textId="77777777" w:rsidR="00144DDD" w:rsidRPr="002C7CB4" w:rsidRDefault="00144DDD" w:rsidP="001765E0">
            <w:pPr>
              <w:pStyle w:val="TAL"/>
            </w:pPr>
            <w:r w:rsidRPr="00AB5FED">
              <w:t>Imminent peril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5B497438" w14:textId="77777777" w:rsidR="00144DDD" w:rsidRPr="002C7CB4" w:rsidRDefault="00144DDD" w:rsidP="001765E0">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BFC7F2E" w14:textId="77777777" w:rsidR="00144DDD" w:rsidRPr="002C7CB4" w:rsidRDefault="00144DDD" w:rsidP="001765E0">
            <w:pPr>
              <w:pStyle w:val="TAL"/>
            </w:pPr>
            <w:r>
              <w:t>Indicates that the data request is for MCData imminent peril communication</w:t>
            </w:r>
          </w:p>
        </w:tc>
      </w:tr>
      <w:tr w:rsidR="00144DDD" w14:paraId="0BA68376" w14:textId="77777777" w:rsidTr="001765E0">
        <w:trPr>
          <w:jc w:val="center"/>
        </w:trPr>
        <w:tc>
          <w:tcPr>
            <w:tcW w:w="3042" w:type="dxa"/>
            <w:tcBorders>
              <w:top w:val="single" w:sz="4" w:space="0" w:color="000000"/>
              <w:left w:val="single" w:sz="4" w:space="0" w:color="000000"/>
              <w:bottom w:val="single" w:sz="4" w:space="0" w:color="000000"/>
            </w:tcBorders>
            <w:shd w:val="clear" w:color="auto" w:fill="auto"/>
          </w:tcPr>
          <w:p w14:paraId="13FD6A77" w14:textId="77777777" w:rsidR="00144DDD" w:rsidRPr="002C7CB4" w:rsidRDefault="00144DDD" w:rsidP="001765E0">
            <w:pPr>
              <w:pStyle w:val="TAL"/>
            </w:pPr>
            <w:r w:rsidRPr="002C7CB4">
              <w:t>Disposition Type</w:t>
            </w:r>
          </w:p>
        </w:tc>
        <w:tc>
          <w:tcPr>
            <w:tcW w:w="994" w:type="dxa"/>
            <w:tcBorders>
              <w:top w:val="single" w:sz="4" w:space="0" w:color="000000"/>
              <w:left w:val="single" w:sz="4" w:space="0" w:color="000000"/>
              <w:bottom w:val="single" w:sz="4" w:space="0" w:color="000000"/>
            </w:tcBorders>
            <w:shd w:val="clear" w:color="auto" w:fill="auto"/>
          </w:tcPr>
          <w:p w14:paraId="7BEA1CFC" w14:textId="77777777" w:rsidR="00144DDD" w:rsidRPr="002C7CB4" w:rsidRDefault="00144DDD" w:rsidP="001765E0">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F66F3DE" w14:textId="77777777" w:rsidR="00144DDD" w:rsidRPr="002C7CB4" w:rsidRDefault="00144DDD" w:rsidP="001765E0">
            <w:pPr>
              <w:pStyle w:val="TAL"/>
            </w:pPr>
            <w:r w:rsidRPr="002C7CB4">
              <w:t>Indicates the disposition type expected from the receiver (i.e., delivered or read or both)</w:t>
            </w:r>
          </w:p>
        </w:tc>
      </w:tr>
      <w:tr w:rsidR="009E14D7" w14:paraId="4C8D892E" w14:textId="77777777" w:rsidTr="001765E0">
        <w:trPr>
          <w:jc w:val="center"/>
          <w:ins w:id="4" w:author="Draft1-AndreasP" w:date="2025-04-07T22:29:00Z"/>
        </w:trPr>
        <w:tc>
          <w:tcPr>
            <w:tcW w:w="3042" w:type="dxa"/>
            <w:tcBorders>
              <w:top w:val="single" w:sz="4" w:space="0" w:color="000000"/>
              <w:left w:val="single" w:sz="4" w:space="0" w:color="000000"/>
              <w:bottom w:val="single" w:sz="4" w:space="0" w:color="000000"/>
            </w:tcBorders>
            <w:shd w:val="clear" w:color="auto" w:fill="auto"/>
          </w:tcPr>
          <w:p w14:paraId="79C5F093" w14:textId="296B002B" w:rsidR="009E14D7" w:rsidRPr="002C7CB4" w:rsidRDefault="009E14D7" w:rsidP="001765E0">
            <w:pPr>
              <w:pStyle w:val="TAL"/>
              <w:rPr>
                <w:ins w:id="5" w:author="Draft1-AndreasP" w:date="2025-04-07T22:29:00Z"/>
              </w:rPr>
            </w:pPr>
            <w:ins w:id="6" w:author="Draft1-AndreasP" w:date="2025-04-07T22:29:00Z">
              <w:r w:rsidRPr="0088179D">
                <w:t>MCData ID list (see</w:t>
              </w:r>
              <w:r w:rsidRPr="0088179D">
                <w:rPr>
                  <w:lang w:val="en-US"/>
                </w:rPr>
                <w:t> </w:t>
              </w:r>
              <w:r w:rsidRPr="0088179D">
                <w:t>NOTE</w:t>
              </w:r>
              <w:r w:rsidRPr="0088179D">
                <w:rPr>
                  <w:lang w:val="en-US"/>
                </w:rPr>
                <w:t> 4</w:t>
              </w:r>
              <w:r w:rsidRPr="0088179D">
                <w:t>)</w:t>
              </w:r>
            </w:ins>
          </w:p>
        </w:tc>
        <w:tc>
          <w:tcPr>
            <w:tcW w:w="994" w:type="dxa"/>
            <w:tcBorders>
              <w:top w:val="single" w:sz="4" w:space="0" w:color="000000"/>
              <w:left w:val="single" w:sz="4" w:space="0" w:color="000000"/>
              <w:bottom w:val="single" w:sz="4" w:space="0" w:color="000000"/>
            </w:tcBorders>
            <w:shd w:val="clear" w:color="auto" w:fill="auto"/>
          </w:tcPr>
          <w:p w14:paraId="39AB1E6E" w14:textId="4B7D64E9" w:rsidR="009E14D7" w:rsidRPr="002C7CB4" w:rsidRDefault="005F2AE8" w:rsidP="001765E0">
            <w:pPr>
              <w:pStyle w:val="TAL"/>
              <w:rPr>
                <w:ins w:id="7" w:author="Draft1-AndreasP" w:date="2025-04-07T22:29:00Z"/>
              </w:rPr>
            </w:pPr>
            <w:ins w:id="8" w:author="Draft1-AndreasP" w:date="2025-04-07T22:30:00Z">
              <w:r>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4BB3282" w14:textId="6CA09F06" w:rsidR="009E14D7" w:rsidRPr="002C7CB4" w:rsidRDefault="003C19F6" w:rsidP="001765E0">
            <w:pPr>
              <w:pStyle w:val="TAL"/>
              <w:rPr>
                <w:ins w:id="9" w:author="Draft1-AndreasP" w:date="2025-04-07T22:29:00Z"/>
              </w:rPr>
            </w:pPr>
            <w:ins w:id="10" w:author="Draft1-AndreasP" w:date="2025-04-07T22:30:00Z">
              <w:r w:rsidRPr="003C19F6">
                <w:t>The specified MCData users who should send a disposition notification message.</w:t>
              </w:r>
            </w:ins>
          </w:p>
        </w:tc>
      </w:tr>
      <w:tr w:rsidR="00144DDD" w14:paraId="1772F85A" w14:textId="77777777" w:rsidTr="001765E0">
        <w:trPr>
          <w:jc w:val="center"/>
        </w:trPr>
        <w:tc>
          <w:tcPr>
            <w:tcW w:w="3042" w:type="dxa"/>
            <w:tcBorders>
              <w:top w:val="single" w:sz="4" w:space="0" w:color="000000"/>
              <w:left w:val="single" w:sz="4" w:space="0" w:color="000000"/>
              <w:bottom w:val="single" w:sz="4" w:space="0" w:color="000000"/>
            </w:tcBorders>
            <w:shd w:val="clear" w:color="auto" w:fill="auto"/>
          </w:tcPr>
          <w:p w14:paraId="0E0E0A5B" w14:textId="77777777" w:rsidR="00144DDD" w:rsidRPr="002C7CB4" w:rsidRDefault="00144DDD" w:rsidP="001765E0">
            <w:pPr>
              <w:pStyle w:val="TAL"/>
            </w:pPr>
            <w:r w:rsidRPr="002C7CB4">
              <w:t>Payload Destination Type</w:t>
            </w:r>
          </w:p>
        </w:tc>
        <w:tc>
          <w:tcPr>
            <w:tcW w:w="994" w:type="dxa"/>
            <w:tcBorders>
              <w:top w:val="single" w:sz="4" w:space="0" w:color="000000"/>
              <w:left w:val="single" w:sz="4" w:space="0" w:color="000000"/>
              <w:bottom w:val="single" w:sz="4" w:space="0" w:color="000000"/>
            </w:tcBorders>
            <w:shd w:val="clear" w:color="auto" w:fill="auto"/>
          </w:tcPr>
          <w:p w14:paraId="4BAFF949" w14:textId="77777777" w:rsidR="00144DDD" w:rsidRPr="002C7CB4" w:rsidRDefault="00144DDD" w:rsidP="001765E0">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8FB3026" w14:textId="77777777" w:rsidR="00144DDD" w:rsidRPr="002C7CB4" w:rsidRDefault="00144DDD" w:rsidP="001765E0">
            <w:pPr>
              <w:pStyle w:val="TAL"/>
            </w:pPr>
            <w:r w:rsidRPr="002C7CB4">
              <w:t>Indicates whether the payload is for application consumption or MCData user consumption</w:t>
            </w:r>
          </w:p>
        </w:tc>
      </w:tr>
      <w:tr w:rsidR="00144DDD" w14:paraId="23EE1F2C" w14:textId="77777777" w:rsidTr="001765E0">
        <w:trPr>
          <w:jc w:val="center"/>
        </w:trPr>
        <w:tc>
          <w:tcPr>
            <w:tcW w:w="3042" w:type="dxa"/>
            <w:tcBorders>
              <w:top w:val="single" w:sz="4" w:space="0" w:color="000000"/>
              <w:left w:val="single" w:sz="4" w:space="0" w:color="000000"/>
              <w:bottom w:val="single" w:sz="4" w:space="0" w:color="000000"/>
            </w:tcBorders>
            <w:shd w:val="clear" w:color="auto" w:fill="auto"/>
          </w:tcPr>
          <w:p w14:paraId="30AE404E" w14:textId="77777777" w:rsidR="00144DDD" w:rsidRPr="002C7CB4" w:rsidRDefault="00144DDD" w:rsidP="001765E0">
            <w:pPr>
              <w:pStyle w:val="TAL"/>
            </w:pPr>
            <w:r>
              <w:rPr>
                <w:lang w:eastAsia="zh-CN"/>
              </w:rPr>
              <w:t>Location</w:t>
            </w:r>
          </w:p>
        </w:tc>
        <w:tc>
          <w:tcPr>
            <w:tcW w:w="994" w:type="dxa"/>
            <w:tcBorders>
              <w:top w:val="single" w:sz="4" w:space="0" w:color="000000"/>
              <w:left w:val="single" w:sz="4" w:space="0" w:color="000000"/>
              <w:bottom w:val="single" w:sz="4" w:space="0" w:color="000000"/>
            </w:tcBorders>
            <w:shd w:val="clear" w:color="auto" w:fill="auto"/>
          </w:tcPr>
          <w:p w14:paraId="27E5BF3D" w14:textId="77777777" w:rsidR="00144DDD" w:rsidRPr="002C7CB4" w:rsidRDefault="00144DDD" w:rsidP="001765E0">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3E644E7" w14:textId="77777777" w:rsidR="00144DDD" w:rsidRPr="002C7CB4" w:rsidRDefault="00144DDD" w:rsidP="001765E0">
            <w:pPr>
              <w:pStyle w:val="TAL"/>
            </w:pPr>
            <w:r>
              <w:t>Location of the Originating MCData user sending the SDS message</w:t>
            </w:r>
          </w:p>
        </w:tc>
      </w:tr>
      <w:tr w:rsidR="00144DDD" w14:paraId="7913CBA0" w14:textId="77777777" w:rsidTr="001765E0">
        <w:trPr>
          <w:jc w:val="center"/>
        </w:trPr>
        <w:tc>
          <w:tcPr>
            <w:tcW w:w="3042" w:type="dxa"/>
            <w:tcBorders>
              <w:top w:val="single" w:sz="4" w:space="0" w:color="000000"/>
              <w:left w:val="single" w:sz="4" w:space="0" w:color="000000"/>
              <w:bottom w:val="single" w:sz="4" w:space="0" w:color="000000"/>
            </w:tcBorders>
            <w:shd w:val="clear" w:color="auto" w:fill="auto"/>
          </w:tcPr>
          <w:p w14:paraId="012E98E1" w14:textId="77777777" w:rsidR="00144DDD" w:rsidRPr="002C7CB4" w:rsidRDefault="00144DDD" w:rsidP="001765E0">
            <w:pPr>
              <w:pStyle w:val="TAL"/>
            </w:pPr>
            <w:r>
              <w:rPr>
                <w:lang w:eastAsia="zh-CN"/>
              </w:rPr>
              <w:br/>
            </w:r>
            <w:r w:rsidRPr="002C7CB4">
              <w:rPr>
                <w:lang w:eastAsia="zh-CN"/>
              </w:rPr>
              <w:t>Application identifier (see NOTE</w:t>
            </w:r>
            <w:r>
              <w:rPr>
                <w:lang w:eastAsia="zh-CN"/>
              </w:rPr>
              <w:t> 3</w:t>
            </w:r>
            <w:r w:rsidRPr="002C7CB4">
              <w:rPr>
                <w:lang w:eastAsia="zh-CN"/>
              </w:rPr>
              <w:t>)</w:t>
            </w:r>
          </w:p>
        </w:tc>
        <w:tc>
          <w:tcPr>
            <w:tcW w:w="994" w:type="dxa"/>
            <w:tcBorders>
              <w:top w:val="single" w:sz="4" w:space="0" w:color="000000"/>
              <w:left w:val="single" w:sz="4" w:space="0" w:color="000000"/>
              <w:bottom w:val="single" w:sz="4" w:space="0" w:color="000000"/>
            </w:tcBorders>
            <w:shd w:val="clear" w:color="auto" w:fill="auto"/>
          </w:tcPr>
          <w:p w14:paraId="73ABA48F" w14:textId="77777777" w:rsidR="00144DDD" w:rsidRPr="002C7CB4" w:rsidRDefault="00144DDD" w:rsidP="001765E0">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AD50454" w14:textId="77777777" w:rsidR="00144DDD" w:rsidRPr="002C7CB4" w:rsidRDefault="00144DDD" w:rsidP="001765E0">
            <w:pPr>
              <w:pStyle w:val="TAL"/>
            </w:pPr>
            <w:r w:rsidRPr="002C7CB4">
              <w:t>Identifies the application for which the payload is intended (</w:t>
            </w:r>
            <w:proofErr w:type="gramStart"/>
            <w:r w:rsidRPr="002C7CB4">
              <w:t>e.g.</w:t>
            </w:r>
            <w:proofErr w:type="gramEnd"/>
            <w:r w:rsidRPr="002C7CB4">
              <w:t xml:space="preserve"> text string, port address, URI</w:t>
            </w:r>
            <w:r>
              <w:t>, attached data hosts</w:t>
            </w:r>
            <w:r w:rsidRPr="002C7CB4">
              <w:t>)</w:t>
            </w:r>
          </w:p>
        </w:tc>
      </w:tr>
      <w:tr w:rsidR="00144DDD" w14:paraId="2FFCBA39" w14:textId="77777777" w:rsidTr="001765E0">
        <w:trPr>
          <w:jc w:val="center"/>
        </w:trPr>
        <w:tc>
          <w:tcPr>
            <w:tcW w:w="3042" w:type="dxa"/>
            <w:tcBorders>
              <w:top w:val="single" w:sz="4" w:space="0" w:color="000000"/>
              <w:left w:val="single" w:sz="4" w:space="0" w:color="000000"/>
              <w:bottom w:val="single" w:sz="4" w:space="0" w:color="000000"/>
            </w:tcBorders>
            <w:shd w:val="clear" w:color="auto" w:fill="auto"/>
          </w:tcPr>
          <w:p w14:paraId="0777B369" w14:textId="77777777" w:rsidR="00144DDD" w:rsidRDefault="00144DDD" w:rsidP="001765E0">
            <w:pPr>
              <w:pStyle w:val="TAL"/>
              <w:rPr>
                <w:lang w:eastAsia="zh-CN"/>
              </w:rPr>
            </w:pPr>
            <w:r>
              <w:t>Application metadata container</w:t>
            </w:r>
          </w:p>
        </w:tc>
        <w:tc>
          <w:tcPr>
            <w:tcW w:w="994" w:type="dxa"/>
            <w:tcBorders>
              <w:top w:val="single" w:sz="4" w:space="0" w:color="000000"/>
              <w:left w:val="single" w:sz="4" w:space="0" w:color="000000"/>
              <w:bottom w:val="single" w:sz="4" w:space="0" w:color="000000"/>
            </w:tcBorders>
            <w:shd w:val="clear" w:color="auto" w:fill="auto"/>
          </w:tcPr>
          <w:p w14:paraId="162A8768" w14:textId="77777777" w:rsidR="00144DDD" w:rsidRPr="002C7CB4" w:rsidRDefault="00144DDD" w:rsidP="001765E0">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8996676" w14:textId="77777777" w:rsidR="00144DDD" w:rsidRPr="002C7CB4" w:rsidRDefault="00144DDD" w:rsidP="001765E0">
            <w:pPr>
              <w:pStyle w:val="TAL"/>
            </w:pPr>
            <w:r>
              <w:t>Implementation specific information that is communicated to the recipient</w:t>
            </w:r>
          </w:p>
        </w:tc>
      </w:tr>
      <w:tr w:rsidR="00144DDD" w14:paraId="60694093" w14:textId="77777777" w:rsidTr="001765E0">
        <w:trPr>
          <w:jc w:val="center"/>
        </w:trPr>
        <w:tc>
          <w:tcPr>
            <w:tcW w:w="3042" w:type="dxa"/>
            <w:tcBorders>
              <w:top w:val="single" w:sz="4" w:space="0" w:color="000000"/>
              <w:left w:val="single" w:sz="4" w:space="0" w:color="000000"/>
              <w:bottom w:val="single" w:sz="4" w:space="0" w:color="000000"/>
            </w:tcBorders>
            <w:shd w:val="clear" w:color="auto" w:fill="auto"/>
          </w:tcPr>
          <w:p w14:paraId="0D80F234" w14:textId="77777777" w:rsidR="00144DDD" w:rsidRPr="002C7CB4" w:rsidRDefault="00144DDD" w:rsidP="001765E0">
            <w:pPr>
              <w:pStyle w:val="TAL"/>
            </w:pPr>
            <w:r w:rsidRPr="002C7CB4">
              <w:rPr>
                <w:rFonts w:hint="eastAsia"/>
                <w:lang w:eastAsia="zh-CN"/>
              </w:rPr>
              <w:t>SDP offer</w:t>
            </w:r>
          </w:p>
        </w:tc>
        <w:tc>
          <w:tcPr>
            <w:tcW w:w="994" w:type="dxa"/>
            <w:tcBorders>
              <w:top w:val="single" w:sz="4" w:space="0" w:color="000000"/>
              <w:left w:val="single" w:sz="4" w:space="0" w:color="000000"/>
              <w:bottom w:val="single" w:sz="4" w:space="0" w:color="000000"/>
            </w:tcBorders>
            <w:shd w:val="clear" w:color="auto" w:fill="auto"/>
          </w:tcPr>
          <w:p w14:paraId="26D87209" w14:textId="77777777" w:rsidR="00144DDD" w:rsidRPr="002C7CB4" w:rsidRDefault="00144DDD" w:rsidP="001765E0">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89B7F23" w14:textId="77777777" w:rsidR="00144DDD" w:rsidRPr="002C7CB4" w:rsidRDefault="00144DDD" w:rsidP="001765E0">
            <w:pPr>
              <w:pStyle w:val="TAL"/>
            </w:pPr>
            <w:r w:rsidRPr="002C7CB4">
              <w:t>Media parameters offered</w:t>
            </w:r>
          </w:p>
        </w:tc>
      </w:tr>
      <w:tr w:rsidR="00144DDD" w14:paraId="720C6D59" w14:textId="77777777" w:rsidTr="001765E0">
        <w:trPr>
          <w:jc w:val="center"/>
        </w:trPr>
        <w:tc>
          <w:tcPr>
            <w:tcW w:w="3042" w:type="dxa"/>
            <w:tcBorders>
              <w:top w:val="single" w:sz="4" w:space="0" w:color="000000"/>
              <w:left w:val="single" w:sz="4" w:space="0" w:color="000000"/>
              <w:bottom w:val="single" w:sz="4" w:space="0" w:color="000000"/>
            </w:tcBorders>
            <w:shd w:val="clear" w:color="auto" w:fill="auto"/>
          </w:tcPr>
          <w:p w14:paraId="40DF1F98" w14:textId="77777777" w:rsidR="00144DDD" w:rsidRPr="002C7CB4" w:rsidRDefault="00144DDD" w:rsidP="001765E0">
            <w:pPr>
              <w:pStyle w:val="TAL"/>
              <w:rPr>
                <w:lang w:eastAsia="zh-CN"/>
              </w:rPr>
            </w:pPr>
            <w:r w:rsidRPr="00DC298D">
              <w:rPr>
                <w:rFonts w:cs="Arial"/>
                <w:kern w:val="2"/>
                <w:szCs w:val="18"/>
              </w:rPr>
              <w:t>Requested priority</w:t>
            </w:r>
          </w:p>
        </w:tc>
        <w:tc>
          <w:tcPr>
            <w:tcW w:w="994" w:type="dxa"/>
            <w:tcBorders>
              <w:top w:val="single" w:sz="4" w:space="0" w:color="000000"/>
              <w:left w:val="single" w:sz="4" w:space="0" w:color="000000"/>
              <w:bottom w:val="single" w:sz="4" w:space="0" w:color="000000"/>
            </w:tcBorders>
            <w:shd w:val="clear" w:color="auto" w:fill="auto"/>
          </w:tcPr>
          <w:p w14:paraId="4ACBDC0A" w14:textId="77777777" w:rsidR="00144DDD" w:rsidRPr="002C7CB4" w:rsidRDefault="00144DDD" w:rsidP="001765E0">
            <w:pPr>
              <w:pStyle w:val="TAL"/>
            </w:pPr>
            <w:r w:rsidRPr="00DC298D">
              <w:rPr>
                <w:rFonts w:cs="Arial"/>
                <w:kern w:val="2"/>
                <w:szCs w:val="18"/>
              </w:rP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9C552F6" w14:textId="77777777" w:rsidR="00144DDD" w:rsidRPr="002C7CB4" w:rsidRDefault="00144DDD" w:rsidP="001765E0">
            <w:pPr>
              <w:pStyle w:val="TAL"/>
            </w:pPr>
            <w:r w:rsidRPr="00DC298D">
              <w:rPr>
                <w:rFonts w:cs="Arial"/>
                <w:kern w:val="2"/>
                <w:szCs w:val="18"/>
              </w:rPr>
              <w:t>Application priority level requested for this</w:t>
            </w:r>
            <w:r w:rsidRPr="00DC298D">
              <w:rPr>
                <w:rFonts w:cs="Arial" w:hint="eastAsia"/>
                <w:kern w:val="2"/>
                <w:szCs w:val="18"/>
                <w:lang w:eastAsia="zh-CN"/>
              </w:rPr>
              <w:t xml:space="preserve"> </w:t>
            </w:r>
            <w:r w:rsidRPr="00DC298D">
              <w:rPr>
                <w:rFonts w:cs="Arial"/>
                <w:kern w:val="2"/>
                <w:szCs w:val="18"/>
              </w:rPr>
              <w:t>c</w:t>
            </w:r>
            <w:r w:rsidRPr="00DC298D">
              <w:rPr>
                <w:rFonts w:cs="Arial" w:hint="eastAsia"/>
                <w:kern w:val="2"/>
                <w:szCs w:val="18"/>
                <w:lang w:eastAsia="zh-CN"/>
              </w:rPr>
              <w:t>ommunication session</w:t>
            </w:r>
          </w:p>
        </w:tc>
      </w:tr>
      <w:tr w:rsidR="00144DDD" w14:paraId="0F6D9714" w14:textId="77777777" w:rsidTr="001765E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1CBE232" w14:textId="77777777" w:rsidR="00144DDD" w:rsidRDefault="00144DDD" w:rsidP="001765E0">
            <w:pPr>
              <w:pStyle w:val="TAN"/>
            </w:pPr>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w:t>
            </w:r>
            <w:r>
              <w:t xml:space="preserve"> present</w:t>
            </w:r>
            <w:r w:rsidRPr="002C7CB4">
              <w:t>.</w:t>
            </w:r>
          </w:p>
          <w:p w14:paraId="65B18389" w14:textId="77777777" w:rsidR="00144DDD" w:rsidRDefault="00144DDD" w:rsidP="001765E0">
            <w:pPr>
              <w:pStyle w:val="TAN"/>
            </w:pPr>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p>
          <w:p w14:paraId="7D1CE52E" w14:textId="77777777" w:rsidR="00144DDD" w:rsidRDefault="00144DDD" w:rsidP="001765E0">
            <w:pPr>
              <w:pStyle w:val="TAN"/>
              <w:rPr>
                <w:ins w:id="11" w:author="Draft1-AndreasP" w:date="2025-04-07T22:30:00Z"/>
              </w:rPr>
            </w:pPr>
            <w:r w:rsidRPr="002C7CB4">
              <w:t>NOTE</w:t>
            </w:r>
            <w:r>
              <w:t> 3</w:t>
            </w:r>
            <w:r w:rsidRPr="002C7CB4">
              <w:t>:</w:t>
            </w:r>
            <w:r w:rsidRPr="002C7CB4">
              <w:tab/>
              <w:t>The application identifier shall be included only if the payload destination type indicates that the SDS message is for application consumption</w:t>
            </w:r>
            <w:r>
              <w:t xml:space="preserve"> or IP data in IP connectivity sessions are for data host consumption</w:t>
            </w:r>
            <w:r w:rsidRPr="002C7CB4">
              <w:t>.</w:t>
            </w:r>
          </w:p>
          <w:p w14:paraId="661003C5" w14:textId="64FD5451" w:rsidR="003C19F6" w:rsidRPr="002C7CB4" w:rsidRDefault="00053520" w:rsidP="001765E0">
            <w:pPr>
              <w:pStyle w:val="TAN"/>
            </w:pPr>
            <w:ins w:id="12" w:author="Draft1-AndreasP" w:date="2025-04-07T22:30:00Z">
              <w:r>
                <w:t>NOTE 4</w:t>
              </w:r>
              <w:r>
                <w:tab/>
              </w:r>
            </w:ins>
            <w:ins w:id="13" w:author="Draft1-AndreasP" w:date="2025-04-07T22:31:00Z">
              <w:r w:rsidR="000520DB" w:rsidRPr="000520DB">
                <w:t>If Disposition Type IE is not present, this IE shall not be present. If Disposition Type IE is present but this IE is not, which indicates that all receivers shall respond with disposition notification message.</w:t>
              </w:r>
            </w:ins>
          </w:p>
        </w:tc>
      </w:tr>
    </w:tbl>
    <w:p w14:paraId="471D929D" w14:textId="77777777" w:rsidR="00C20369" w:rsidRDefault="00C20369" w:rsidP="00C20369">
      <w:pPr>
        <w:rPr>
          <w:lang w:eastAsia="zh-CN"/>
        </w:rPr>
      </w:pPr>
    </w:p>
    <w:p w14:paraId="548E6AE0" w14:textId="083AFBF9" w:rsidR="00C20369" w:rsidRPr="00B91775" w:rsidRDefault="00C20369" w:rsidP="00C203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Pr>
          <w:rFonts w:ascii="Arial" w:hAnsi="Arial" w:cs="Arial"/>
          <w:color w:val="FF0000"/>
          <w:sz w:val="28"/>
          <w:szCs w:val="28"/>
          <w:lang w:eastAsia="zh-CN"/>
        </w:rPr>
        <w:t>Second</w:t>
      </w:r>
      <w:r w:rsidRPr="00B91775">
        <w:rPr>
          <w:rFonts w:ascii="Arial" w:hAnsi="Arial" w:cs="Arial"/>
          <w:color w:val="FF0000"/>
          <w:sz w:val="28"/>
          <w:szCs w:val="28"/>
        </w:rPr>
        <w:t xml:space="preserve"> change * * * *</w:t>
      </w:r>
    </w:p>
    <w:p w14:paraId="40091B07" w14:textId="77777777" w:rsidR="00C22E0E" w:rsidRPr="00AC69EA" w:rsidRDefault="00C22E0E" w:rsidP="00C22E0E">
      <w:pPr>
        <w:pStyle w:val="berschrift5"/>
        <w:rPr>
          <w:rFonts w:eastAsia="SimSun"/>
        </w:rPr>
      </w:pPr>
      <w:bookmarkStart w:id="14" w:name="_Toc193630568"/>
      <w:r w:rsidRPr="003354E6">
        <w:rPr>
          <w:rFonts w:eastAsia="SimSun"/>
        </w:rPr>
        <w:t>7.4.2.1.</w:t>
      </w:r>
      <w:r>
        <w:rPr>
          <w:rFonts w:eastAsia="SimSun"/>
        </w:rPr>
        <w:t>11</w:t>
      </w:r>
      <w:r w:rsidRPr="003354E6">
        <w:rPr>
          <w:rFonts w:eastAsia="SimSun"/>
        </w:rPr>
        <w:tab/>
      </w:r>
      <w:r w:rsidRPr="006A1151">
        <w:rPr>
          <w:rFonts w:eastAsia="SimSun"/>
        </w:rPr>
        <w:t>MCData</w:t>
      </w:r>
      <w:r>
        <w:rPr>
          <w:rFonts w:eastAsia="SimSun"/>
        </w:rPr>
        <w:t xml:space="preserve"> group session standalone data request (MCData server – MCData client)</w:t>
      </w:r>
      <w:bookmarkEnd w:id="14"/>
    </w:p>
    <w:p w14:paraId="385EB4B5" w14:textId="77777777" w:rsidR="00C22E0E" w:rsidRDefault="00C22E0E" w:rsidP="00C22E0E">
      <w:r w:rsidRPr="009E0655">
        <w:t>Table </w:t>
      </w:r>
      <w:r>
        <w:t>7.4.2.1</w:t>
      </w:r>
      <w:r w:rsidRPr="005D0A05">
        <w:rPr>
          <w:lang w:eastAsia="ko-KR"/>
        </w:rPr>
        <w:t>.</w:t>
      </w:r>
      <w:r>
        <w:rPr>
          <w:lang w:eastAsia="ko-KR"/>
        </w:rPr>
        <w:t>11</w:t>
      </w:r>
      <w:r w:rsidRPr="009E0655">
        <w:t xml:space="preserve">-1 describes the information flow for the </w:t>
      </w:r>
      <w:r>
        <w:rPr>
          <w:lang w:eastAsia="ko-KR"/>
        </w:rPr>
        <w:t>MCData group session standalone data request</w:t>
      </w:r>
      <w:r>
        <w:t xml:space="preserve"> </w:t>
      </w:r>
      <w:r>
        <w:rPr>
          <w:lang w:eastAsia="ko-KR"/>
        </w:rPr>
        <w:t xml:space="preserve">(in subclause 7.4.2.6.2) </w:t>
      </w:r>
      <w:r>
        <w:t xml:space="preserve">sent </w:t>
      </w:r>
      <w:r w:rsidRPr="009E0655">
        <w:t xml:space="preserve">from the </w:t>
      </w:r>
      <w:r>
        <w:t>MCData</w:t>
      </w:r>
      <w:r w:rsidRPr="009E0655">
        <w:t xml:space="preserve"> </w:t>
      </w:r>
      <w:r>
        <w:t>server</w:t>
      </w:r>
      <w:r w:rsidRPr="009E0655">
        <w:t xml:space="preserve"> to </w:t>
      </w:r>
      <w:r>
        <w:t>the MCData</w:t>
      </w:r>
      <w:r w:rsidRPr="009E0655">
        <w:t xml:space="preserve"> client.</w:t>
      </w:r>
    </w:p>
    <w:p w14:paraId="24476370" w14:textId="77777777" w:rsidR="00C22E0E" w:rsidRDefault="00C22E0E" w:rsidP="00C22E0E">
      <w:pPr>
        <w:pStyle w:val="TH"/>
      </w:pPr>
      <w:r>
        <w:lastRenderedPageBreak/>
        <w:t>Table 7.4.2.1</w:t>
      </w:r>
      <w:r w:rsidRPr="009E0655">
        <w:t>.</w:t>
      </w:r>
      <w:r>
        <w:t>11</w:t>
      </w:r>
      <w:r w:rsidRPr="009E0655">
        <w:t>-</w:t>
      </w:r>
      <w:r>
        <w:t xml:space="preserve">1: </w:t>
      </w:r>
      <w:r>
        <w:rPr>
          <w:lang w:eastAsia="ko-KR"/>
        </w:rPr>
        <w:t xml:space="preserve">MCData group session standalone data request </w:t>
      </w:r>
      <w:r>
        <w:rPr>
          <w:rFonts w:eastAsia="SimSun"/>
        </w:rPr>
        <w:t>(MCData server – MCData client)</w:t>
      </w:r>
    </w:p>
    <w:tbl>
      <w:tblPr>
        <w:tblW w:w="8640" w:type="dxa"/>
        <w:jc w:val="center"/>
        <w:tblLayout w:type="fixed"/>
        <w:tblLook w:val="0000" w:firstRow="0" w:lastRow="0" w:firstColumn="0" w:lastColumn="0" w:noHBand="0" w:noVBand="0"/>
      </w:tblPr>
      <w:tblGrid>
        <w:gridCol w:w="3042"/>
        <w:gridCol w:w="994"/>
        <w:gridCol w:w="4604"/>
      </w:tblGrid>
      <w:tr w:rsidR="00C22E0E" w14:paraId="39417E93" w14:textId="77777777" w:rsidTr="001765E0">
        <w:trPr>
          <w:jc w:val="center"/>
        </w:trPr>
        <w:tc>
          <w:tcPr>
            <w:tcW w:w="3042" w:type="dxa"/>
            <w:tcBorders>
              <w:top w:val="single" w:sz="4" w:space="0" w:color="000000"/>
              <w:left w:val="single" w:sz="4" w:space="0" w:color="000000"/>
              <w:bottom w:val="single" w:sz="4" w:space="0" w:color="000000"/>
            </w:tcBorders>
            <w:shd w:val="clear" w:color="auto" w:fill="auto"/>
          </w:tcPr>
          <w:p w14:paraId="61BE97CD" w14:textId="77777777" w:rsidR="00C22E0E" w:rsidRDefault="00C22E0E" w:rsidP="001765E0">
            <w:pPr>
              <w:pStyle w:val="TAH"/>
            </w:pPr>
            <w:r>
              <w:t>Information element</w:t>
            </w:r>
          </w:p>
        </w:tc>
        <w:tc>
          <w:tcPr>
            <w:tcW w:w="994" w:type="dxa"/>
            <w:tcBorders>
              <w:top w:val="single" w:sz="4" w:space="0" w:color="000000"/>
              <w:left w:val="single" w:sz="4" w:space="0" w:color="000000"/>
              <w:bottom w:val="single" w:sz="4" w:space="0" w:color="000000"/>
            </w:tcBorders>
            <w:shd w:val="clear" w:color="auto" w:fill="auto"/>
          </w:tcPr>
          <w:p w14:paraId="67D284B0" w14:textId="77777777" w:rsidR="00C22E0E" w:rsidRDefault="00C22E0E" w:rsidP="001765E0">
            <w:pPr>
              <w:pStyle w:val="TAH"/>
            </w:pPr>
            <w:r>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2393F63" w14:textId="77777777" w:rsidR="00C22E0E" w:rsidRDefault="00C22E0E" w:rsidP="001765E0">
            <w:pPr>
              <w:pStyle w:val="TAH"/>
            </w:pPr>
            <w:r>
              <w:t>Description</w:t>
            </w:r>
          </w:p>
        </w:tc>
      </w:tr>
      <w:tr w:rsidR="00C22E0E" w14:paraId="540AE566" w14:textId="77777777" w:rsidTr="001765E0">
        <w:trPr>
          <w:jc w:val="center"/>
        </w:trPr>
        <w:tc>
          <w:tcPr>
            <w:tcW w:w="3042" w:type="dxa"/>
            <w:tcBorders>
              <w:top w:val="single" w:sz="4" w:space="0" w:color="000000"/>
              <w:left w:val="single" w:sz="4" w:space="0" w:color="000000"/>
              <w:bottom w:val="single" w:sz="4" w:space="0" w:color="000000"/>
            </w:tcBorders>
            <w:shd w:val="clear" w:color="auto" w:fill="auto"/>
          </w:tcPr>
          <w:p w14:paraId="20A19D6E" w14:textId="77777777" w:rsidR="00C22E0E" w:rsidRPr="002C7CB4" w:rsidRDefault="00C22E0E" w:rsidP="001765E0">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14:paraId="73213822" w14:textId="77777777" w:rsidR="00C22E0E" w:rsidRPr="002C7CB4" w:rsidRDefault="00C22E0E" w:rsidP="001765E0">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C7372E0" w14:textId="77777777" w:rsidR="00C22E0E" w:rsidRPr="002C7CB4" w:rsidRDefault="00C22E0E" w:rsidP="001765E0">
            <w:pPr>
              <w:pStyle w:val="TAL"/>
            </w:pPr>
            <w:r w:rsidRPr="002C7CB4">
              <w:t>The identity of the MCData user sending data</w:t>
            </w:r>
          </w:p>
        </w:tc>
      </w:tr>
      <w:tr w:rsidR="00C22E0E" w14:paraId="1B0B394E" w14:textId="77777777" w:rsidTr="001765E0">
        <w:trPr>
          <w:jc w:val="center"/>
        </w:trPr>
        <w:tc>
          <w:tcPr>
            <w:tcW w:w="3042" w:type="dxa"/>
            <w:tcBorders>
              <w:top w:val="single" w:sz="4" w:space="0" w:color="000000"/>
              <w:left w:val="single" w:sz="4" w:space="0" w:color="000000"/>
              <w:bottom w:val="single" w:sz="4" w:space="0" w:color="000000"/>
            </w:tcBorders>
            <w:shd w:val="clear" w:color="auto" w:fill="auto"/>
          </w:tcPr>
          <w:p w14:paraId="410F54B8" w14:textId="77777777" w:rsidR="00C22E0E" w:rsidRPr="002C7CB4" w:rsidRDefault="00C22E0E" w:rsidP="001765E0">
            <w:pPr>
              <w:pStyle w:val="TAL"/>
            </w:pPr>
            <w:r>
              <w:t>Functional alias</w:t>
            </w:r>
          </w:p>
        </w:tc>
        <w:tc>
          <w:tcPr>
            <w:tcW w:w="994" w:type="dxa"/>
            <w:tcBorders>
              <w:top w:val="single" w:sz="4" w:space="0" w:color="000000"/>
              <w:left w:val="single" w:sz="4" w:space="0" w:color="000000"/>
              <w:bottom w:val="single" w:sz="4" w:space="0" w:color="000000"/>
            </w:tcBorders>
            <w:shd w:val="clear" w:color="auto" w:fill="auto"/>
          </w:tcPr>
          <w:p w14:paraId="0431E872" w14:textId="77777777" w:rsidR="00C22E0E" w:rsidRPr="002C7CB4" w:rsidRDefault="00C22E0E" w:rsidP="001765E0">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9AF097A" w14:textId="77777777" w:rsidR="00C22E0E" w:rsidRPr="002C7CB4" w:rsidRDefault="00C22E0E" w:rsidP="001765E0">
            <w:pPr>
              <w:pStyle w:val="TAL"/>
            </w:pPr>
            <w:r>
              <w:t>The associated functional alias of the MCData user sending data.</w:t>
            </w:r>
          </w:p>
        </w:tc>
      </w:tr>
      <w:tr w:rsidR="00C22E0E" w14:paraId="44422858" w14:textId="77777777" w:rsidTr="001765E0">
        <w:trPr>
          <w:jc w:val="center"/>
        </w:trPr>
        <w:tc>
          <w:tcPr>
            <w:tcW w:w="3042" w:type="dxa"/>
            <w:tcBorders>
              <w:top w:val="single" w:sz="4" w:space="0" w:color="000000"/>
              <w:left w:val="single" w:sz="4" w:space="0" w:color="000000"/>
              <w:bottom w:val="single" w:sz="4" w:space="0" w:color="000000"/>
            </w:tcBorders>
            <w:shd w:val="clear" w:color="auto" w:fill="auto"/>
          </w:tcPr>
          <w:p w14:paraId="18A230B7" w14:textId="77777777" w:rsidR="00C22E0E" w:rsidRPr="002C7CB4" w:rsidRDefault="00C22E0E" w:rsidP="001765E0">
            <w:pPr>
              <w:pStyle w:val="TAL"/>
            </w:pPr>
            <w:r w:rsidRPr="002C7CB4">
              <w:t>MCData group ID</w:t>
            </w:r>
          </w:p>
        </w:tc>
        <w:tc>
          <w:tcPr>
            <w:tcW w:w="994" w:type="dxa"/>
            <w:tcBorders>
              <w:top w:val="single" w:sz="4" w:space="0" w:color="000000"/>
              <w:left w:val="single" w:sz="4" w:space="0" w:color="000000"/>
              <w:bottom w:val="single" w:sz="4" w:space="0" w:color="000000"/>
            </w:tcBorders>
            <w:shd w:val="clear" w:color="auto" w:fill="auto"/>
          </w:tcPr>
          <w:p w14:paraId="2133ABFB" w14:textId="77777777" w:rsidR="00C22E0E" w:rsidRPr="002C7CB4" w:rsidRDefault="00C22E0E" w:rsidP="001765E0">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6598B4F" w14:textId="77777777" w:rsidR="00C22E0E" w:rsidRPr="002C7CB4" w:rsidRDefault="00C22E0E" w:rsidP="001765E0">
            <w:pPr>
              <w:pStyle w:val="TAL"/>
            </w:pPr>
            <w:r w:rsidRPr="002C7CB4">
              <w:t>The MCData group ID to which the data is to be sent</w:t>
            </w:r>
          </w:p>
        </w:tc>
      </w:tr>
      <w:tr w:rsidR="00C22E0E" w14:paraId="256CE0F1" w14:textId="77777777" w:rsidTr="001765E0">
        <w:trPr>
          <w:jc w:val="center"/>
        </w:trPr>
        <w:tc>
          <w:tcPr>
            <w:tcW w:w="3042" w:type="dxa"/>
            <w:tcBorders>
              <w:top w:val="single" w:sz="4" w:space="0" w:color="000000"/>
              <w:left w:val="single" w:sz="4" w:space="0" w:color="000000"/>
              <w:bottom w:val="single" w:sz="4" w:space="0" w:color="000000"/>
            </w:tcBorders>
            <w:shd w:val="clear" w:color="auto" w:fill="auto"/>
          </w:tcPr>
          <w:p w14:paraId="39129F38" w14:textId="77777777" w:rsidR="00C22E0E" w:rsidRPr="002C7CB4" w:rsidRDefault="00C22E0E" w:rsidP="001765E0">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14:paraId="1A730CB9" w14:textId="77777777" w:rsidR="00C22E0E" w:rsidRPr="002C7CB4" w:rsidRDefault="00C22E0E" w:rsidP="001765E0">
            <w:pPr>
              <w:pStyle w:val="TAL"/>
              <w:rPr>
                <w:lang w:eastAsia="zh-CN"/>
              </w:rPr>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ABBE5D4" w14:textId="77777777" w:rsidR="00C22E0E" w:rsidRPr="002C7CB4" w:rsidRDefault="00C22E0E" w:rsidP="001765E0">
            <w:pPr>
              <w:pStyle w:val="TAL"/>
              <w:rPr>
                <w:lang w:eastAsia="zh-CN"/>
              </w:rPr>
            </w:pPr>
            <w:r w:rsidRPr="002C7CB4">
              <w:t>The identity of the MCData user towards which the data is sent</w:t>
            </w:r>
          </w:p>
        </w:tc>
      </w:tr>
      <w:tr w:rsidR="00C22E0E" w14:paraId="4DEAED9F" w14:textId="77777777" w:rsidTr="001765E0">
        <w:trPr>
          <w:jc w:val="center"/>
        </w:trPr>
        <w:tc>
          <w:tcPr>
            <w:tcW w:w="3042" w:type="dxa"/>
            <w:tcBorders>
              <w:top w:val="single" w:sz="4" w:space="0" w:color="000000"/>
              <w:left w:val="single" w:sz="4" w:space="0" w:color="000000"/>
              <w:bottom w:val="single" w:sz="4" w:space="0" w:color="000000"/>
            </w:tcBorders>
            <w:shd w:val="clear" w:color="auto" w:fill="auto"/>
          </w:tcPr>
          <w:p w14:paraId="5CFE38BE" w14:textId="77777777" w:rsidR="00C22E0E" w:rsidRPr="002C7CB4" w:rsidRDefault="00C22E0E" w:rsidP="001765E0">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14:paraId="1FD3BDE6" w14:textId="77777777" w:rsidR="00C22E0E" w:rsidRPr="002C7CB4" w:rsidRDefault="00C22E0E" w:rsidP="001765E0">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928D11C" w14:textId="77777777" w:rsidR="00C22E0E" w:rsidRPr="002C7CB4" w:rsidRDefault="00C22E0E" w:rsidP="001765E0">
            <w:pPr>
              <w:pStyle w:val="TAL"/>
            </w:pPr>
            <w:r w:rsidRPr="002C7CB4">
              <w:t>Identifies the conversation</w:t>
            </w:r>
          </w:p>
        </w:tc>
      </w:tr>
      <w:tr w:rsidR="00C22E0E" w14:paraId="41B9EF0F" w14:textId="77777777" w:rsidTr="001765E0">
        <w:trPr>
          <w:jc w:val="center"/>
        </w:trPr>
        <w:tc>
          <w:tcPr>
            <w:tcW w:w="3042" w:type="dxa"/>
            <w:tcBorders>
              <w:top w:val="single" w:sz="4" w:space="0" w:color="000000"/>
              <w:left w:val="single" w:sz="4" w:space="0" w:color="000000"/>
              <w:bottom w:val="single" w:sz="4" w:space="0" w:color="000000"/>
            </w:tcBorders>
            <w:shd w:val="clear" w:color="auto" w:fill="auto"/>
          </w:tcPr>
          <w:p w14:paraId="48AACD6B" w14:textId="77777777" w:rsidR="00C22E0E" w:rsidRPr="002C7CB4" w:rsidRDefault="00C22E0E" w:rsidP="001765E0">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14:paraId="5B9767D9" w14:textId="77777777" w:rsidR="00C22E0E" w:rsidRPr="002C7CB4" w:rsidRDefault="00C22E0E" w:rsidP="001765E0">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A77D1D6" w14:textId="77777777" w:rsidR="00C22E0E" w:rsidRPr="002C7CB4" w:rsidRDefault="00C22E0E" w:rsidP="001765E0">
            <w:pPr>
              <w:pStyle w:val="TAL"/>
            </w:pPr>
            <w:r w:rsidRPr="002C7CB4">
              <w:t>Identifies the MCData transaction</w:t>
            </w:r>
          </w:p>
        </w:tc>
      </w:tr>
      <w:tr w:rsidR="00C22E0E" w14:paraId="28CE760B" w14:textId="77777777" w:rsidTr="001765E0">
        <w:trPr>
          <w:jc w:val="center"/>
        </w:trPr>
        <w:tc>
          <w:tcPr>
            <w:tcW w:w="3042" w:type="dxa"/>
            <w:tcBorders>
              <w:top w:val="single" w:sz="4" w:space="0" w:color="000000"/>
              <w:left w:val="single" w:sz="4" w:space="0" w:color="000000"/>
              <w:bottom w:val="single" w:sz="4" w:space="0" w:color="000000"/>
            </w:tcBorders>
            <w:shd w:val="clear" w:color="auto" w:fill="auto"/>
          </w:tcPr>
          <w:p w14:paraId="1514F702" w14:textId="77777777" w:rsidR="00C22E0E" w:rsidRPr="002C7CB4" w:rsidRDefault="00C22E0E" w:rsidP="001765E0">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14:paraId="6054B20F" w14:textId="77777777" w:rsidR="00C22E0E" w:rsidRPr="002C7CB4" w:rsidRDefault="00C22E0E" w:rsidP="001765E0">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C3FDB57" w14:textId="77777777" w:rsidR="00C22E0E" w:rsidRPr="002C7CB4" w:rsidRDefault="00C22E0E" w:rsidP="001765E0">
            <w:pPr>
              <w:pStyle w:val="TAL"/>
            </w:pPr>
            <w:r w:rsidRPr="002C7CB4">
              <w:t>Identifies the original MCData transaction to which the current transaction is a reply to</w:t>
            </w:r>
          </w:p>
        </w:tc>
      </w:tr>
      <w:tr w:rsidR="00C22E0E" w14:paraId="7653FD7A" w14:textId="77777777" w:rsidTr="001765E0">
        <w:trPr>
          <w:jc w:val="center"/>
        </w:trPr>
        <w:tc>
          <w:tcPr>
            <w:tcW w:w="3042" w:type="dxa"/>
            <w:tcBorders>
              <w:top w:val="single" w:sz="4" w:space="0" w:color="000000"/>
              <w:left w:val="single" w:sz="4" w:space="0" w:color="000000"/>
              <w:bottom w:val="single" w:sz="4" w:space="0" w:color="000000"/>
            </w:tcBorders>
            <w:shd w:val="clear" w:color="auto" w:fill="auto"/>
          </w:tcPr>
          <w:p w14:paraId="13934AE2" w14:textId="77777777" w:rsidR="00C22E0E" w:rsidRPr="002C7CB4" w:rsidRDefault="00C22E0E" w:rsidP="001765E0">
            <w:pPr>
              <w:pStyle w:val="TAL"/>
            </w:pPr>
            <w:r w:rsidRPr="002C7CB4">
              <w:t>Transaction type</w:t>
            </w:r>
          </w:p>
        </w:tc>
        <w:tc>
          <w:tcPr>
            <w:tcW w:w="994" w:type="dxa"/>
            <w:tcBorders>
              <w:top w:val="single" w:sz="4" w:space="0" w:color="000000"/>
              <w:left w:val="single" w:sz="4" w:space="0" w:color="000000"/>
              <w:bottom w:val="single" w:sz="4" w:space="0" w:color="000000"/>
            </w:tcBorders>
            <w:shd w:val="clear" w:color="auto" w:fill="auto"/>
          </w:tcPr>
          <w:p w14:paraId="14AC6D23" w14:textId="77777777" w:rsidR="00C22E0E" w:rsidRPr="002C7CB4" w:rsidRDefault="00C22E0E" w:rsidP="001765E0">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5E3918F" w14:textId="77777777" w:rsidR="00C22E0E" w:rsidRPr="002C7CB4" w:rsidRDefault="00C22E0E" w:rsidP="001765E0">
            <w:pPr>
              <w:pStyle w:val="TAL"/>
            </w:pPr>
            <w:r w:rsidRPr="002C7CB4">
              <w:t>Standalone transaction</w:t>
            </w:r>
          </w:p>
        </w:tc>
      </w:tr>
      <w:tr w:rsidR="00C22E0E" w14:paraId="4E0AD832" w14:textId="77777777" w:rsidTr="001765E0">
        <w:trPr>
          <w:jc w:val="center"/>
        </w:trPr>
        <w:tc>
          <w:tcPr>
            <w:tcW w:w="3042" w:type="dxa"/>
            <w:tcBorders>
              <w:top w:val="single" w:sz="4" w:space="0" w:color="000000"/>
              <w:left w:val="single" w:sz="4" w:space="0" w:color="000000"/>
              <w:bottom w:val="single" w:sz="4" w:space="0" w:color="000000"/>
            </w:tcBorders>
            <w:shd w:val="clear" w:color="auto" w:fill="auto"/>
          </w:tcPr>
          <w:p w14:paraId="0F302C0E" w14:textId="77777777" w:rsidR="00C22E0E" w:rsidRPr="002C7CB4" w:rsidRDefault="00C22E0E" w:rsidP="001765E0">
            <w:pPr>
              <w:pStyle w:val="TAL"/>
            </w:pPr>
            <w:r w:rsidRPr="00AB5FED">
              <w:t>Emergency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4616DCF1" w14:textId="77777777" w:rsidR="00C22E0E" w:rsidRPr="002C7CB4" w:rsidRDefault="00C22E0E" w:rsidP="001765E0">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626EACE" w14:textId="77777777" w:rsidR="00C22E0E" w:rsidRPr="002C7CB4" w:rsidRDefault="00C22E0E" w:rsidP="001765E0">
            <w:pPr>
              <w:pStyle w:val="TAL"/>
            </w:pPr>
            <w:r>
              <w:t>Indicates that the data request is for MCData emergency communication</w:t>
            </w:r>
          </w:p>
        </w:tc>
      </w:tr>
      <w:tr w:rsidR="00C22E0E" w14:paraId="432A1886" w14:textId="77777777" w:rsidTr="001765E0">
        <w:trPr>
          <w:jc w:val="center"/>
        </w:trPr>
        <w:tc>
          <w:tcPr>
            <w:tcW w:w="3042" w:type="dxa"/>
            <w:tcBorders>
              <w:top w:val="single" w:sz="4" w:space="0" w:color="000000"/>
              <w:left w:val="single" w:sz="4" w:space="0" w:color="000000"/>
              <w:bottom w:val="single" w:sz="4" w:space="0" w:color="000000"/>
            </w:tcBorders>
            <w:shd w:val="clear" w:color="auto" w:fill="auto"/>
          </w:tcPr>
          <w:p w14:paraId="1114DDA5" w14:textId="77777777" w:rsidR="00C22E0E" w:rsidRPr="002C7CB4" w:rsidRDefault="00C22E0E" w:rsidP="001765E0">
            <w:pPr>
              <w:pStyle w:val="TAL"/>
            </w:pPr>
            <w:r w:rsidRPr="00AB5FED">
              <w:t>Alert indicator</w:t>
            </w:r>
            <w:r>
              <w:t xml:space="preserve"> (see</w:t>
            </w:r>
            <w:r>
              <w:rPr>
                <w:lang w:val="en-US"/>
              </w:rPr>
              <w:t> </w:t>
            </w:r>
            <w:r w:rsidRPr="002C7CB4">
              <w:t>NOTE</w:t>
            </w:r>
            <w:r>
              <w:rPr>
                <w:lang w:val="en-US"/>
              </w:rPr>
              <w:t> 2</w:t>
            </w:r>
            <w:r>
              <w:t>)</w:t>
            </w:r>
          </w:p>
        </w:tc>
        <w:tc>
          <w:tcPr>
            <w:tcW w:w="994" w:type="dxa"/>
            <w:tcBorders>
              <w:top w:val="single" w:sz="4" w:space="0" w:color="000000"/>
              <w:left w:val="single" w:sz="4" w:space="0" w:color="000000"/>
              <w:bottom w:val="single" w:sz="4" w:space="0" w:color="000000"/>
            </w:tcBorders>
            <w:shd w:val="clear" w:color="auto" w:fill="auto"/>
          </w:tcPr>
          <w:p w14:paraId="6887B07F" w14:textId="77777777" w:rsidR="00C22E0E" w:rsidRPr="002C7CB4" w:rsidRDefault="00C22E0E" w:rsidP="001765E0">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88AE2C3" w14:textId="77777777" w:rsidR="00C22E0E" w:rsidRPr="002C7CB4" w:rsidRDefault="00C22E0E" w:rsidP="001765E0">
            <w:pPr>
              <w:pStyle w:val="TAL"/>
            </w:pPr>
            <w:r w:rsidRPr="00AB5FED">
              <w:t>Indicates whether an emergency alert is to be sent</w:t>
            </w:r>
          </w:p>
        </w:tc>
      </w:tr>
      <w:tr w:rsidR="00C22E0E" w14:paraId="337A7C7E" w14:textId="77777777" w:rsidTr="001765E0">
        <w:trPr>
          <w:jc w:val="center"/>
        </w:trPr>
        <w:tc>
          <w:tcPr>
            <w:tcW w:w="3042" w:type="dxa"/>
            <w:tcBorders>
              <w:top w:val="single" w:sz="4" w:space="0" w:color="000000"/>
              <w:left w:val="single" w:sz="4" w:space="0" w:color="000000"/>
              <w:bottom w:val="single" w:sz="4" w:space="0" w:color="000000"/>
            </w:tcBorders>
            <w:shd w:val="clear" w:color="auto" w:fill="auto"/>
          </w:tcPr>
          <w:p w14:paraId="40FBA3AC" w14:textId="77777777" w:rsidR="00C22E0E" w:rsidRPr="002C7CB4" w:rsidRDefault="00C22E0E" w:rsidP="001765E0">
            <w:pPr>
              <w:pStyle w:val="TAL"/>
            </w:pPr>
            <w:r w:rsidRPr="00AB5FED">
              <w:t>Imminent peril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10C2D2E8" w14:textId="77777777" w:rsidR="00C22E0E" w:rsidRPr="002C7CB4" w:rsidRDefault="00C22E0E" w:rsidP="001765E0">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D21C475" w14:textId="77777777" w:rsidR="00C22E0E" w:rsidRPr="002C7CB4" w:rsidRDefault="00C22E0E" w:rsidP="001765E0">
            <w:pPr>
              <w:pStyle w:val="TAL"/>
            </w:pPr>
            <w:r>
              <w:t>Indicates that the data request is for MCData imminent peril communication</w:t>
            </w:r>
          </w:p>
        </w:tc>
      </w:tr>
      <w:tr w:rsidR="00C22E0E" w14:paraId="4224363D" w14:textId="77777777" w:rsidTr="001765E0">
        <w:trPr>
          <w:jc w:val="center"/>
        </w:trPr>
        <w:tc>
          <w:tcPr>
            <w:tcW w:w="3042" w:type="dxa"/>
            <w:tcBorders>
              <w:top w:val="single" w:sz="4" w:space="0" w:color="000000"/>
              <w:left w:val="single" w:sz="4" w:space="0" w:color="000000"/>
              <w:bottom w:val="single" w:sz="4" w:space="0" w:color="000000"/>
            </w:tcBorders>
            <w:shd w:val="clear" w:color="auto" w:fill="auto"/>
          </w:tcPr>
          <w:p w14:paraId="7D06CC41" w14:textId="77777777" w:rsidR="00C22E0E" w:rsidRPr="002C7CB4" w:rsidRDefault="00C22E0E" w:rsidP="001765E0">
            <w:pPr>
              <w:pStyle w:val="TAL"/>
            </w:pPr>
            <w:r w:rsidRPr="002C7CB4">
              <w:t>Disposition Type</w:t>
            </w:r>
          </w:p>
        </w:tc>
        <w:tc>
          <w:tcPr>
            <w:tcW w:w="994" w:type="dxa"/>
            <w:tcBorders>
              <w:top w:val="single" w:sz="4" w:space="0" w:color="000000"/>
              <w:left w:val="single" w:sz="4" w:space="0" w:color="000000"/>
              <w:bottom w:val="single" w:sz="4" w:space="0" w:color="000000"/>
            </w:tcBorders>
            <w:shd w:val="clear" w:color="auto" w:fill="auto"/>
          </w:tcPr>
          <w:p w14:paraId="08D6DBB1" w14:textId="77777777" w:rsidR="00C22E0E" w:rsidRPr="002C7CB4" w:rsidRDefault="00C22E0E" w:rsidP="001765E0">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5B6D55E" w14:textId="77777777" w:rsidR="00C22E0E" w:rsidRPr="002C7CB4" w:rsidRDefault="00C22E0E" w:rsidP="001765E0">
            <w:pPr>
              <w:pStyle w:val="TAL"/>
            </w:pPr>
            <w:r w:rsidRPr="002C7CB4">
              <w:t>Indicates the disposition type expected from the receiver (i.e., delivered or read or both)</w:t>
            </w:r>
          </w:p>
        </w:tc>
      </w:tr>
      <w:tr w:rsidR="004473CF" w14:paraId="7D3F9A85" w14:textId="77777777" w:rsidTr="001765E0">
        <w:trPr>
          <w:jc w:val="center"/>
          <w:ins w:id="15" w:author="Draft1-AndreasP" w:date="2025-04-07T22:31:00Z"/>
        </w:trPr>
        <w:tc>
          <w:tcPr>
            <w:tcW w:w="3042" w:type="dxa"/>
            <w:tcBorders>
              <w:top w:val="single" w:sz="4" w:space="0" w:color="000000"/>
              <w:left w:val="single" w:sz="4" w:space="0" w:color="000000"/>
              <w:bottom w:val="single" w:sz="4" w:space="0" w:color="000000"/>
            </w:tcBorders>
            <w:shd w:val="clear" w:color="auto" w:fill="auto"/>
          </w:tcPr>
          <w:p w14:paraId="4D924AF4" w14:textId="18B7F3ED" w:rsidR="004473CF" w:rsidRPr="002C7CB4" w:rsidRDefault="004473CF" w:rsidP="004473CF">
            <w:pPr>
              <w:pStyle w:val="TAL"/>
              <w:rPr>
                <w:ins w:id="16" w:author="Draft1-AndreasP" w:date="2025-04-07T22:31:00Z"/>
              </w:rPr>
            </w:pPr>
            <w:ins w:id="17" w:author="Draft1-AndreasP" w:date="2025-04-07T22:31:00Z">
              <w:r w:rsidRPr="00F86F96">
                <w:t>MCData ID list (see NOTE 4)</w:t>
              </w:r>
            </w:ins>
          </w:p>
        </w:tc>
        <w:tc>
          <w:tcPr>
            <w:tcW w:w="994" w:type="dxa"/>
            <w:tcBorders>
              <w:top w:val="single" w:sz="4" w:space="0" w:color="000000"/>
              <w:left w:val="single" w:sz="4" w:space="0" w:color="000000"/>
              <w:bottom w:val="single" w:sz="4" w:space="0" w:color="000000"/>
            </w:tcBorders>
            <w:shd w:val="clear" w:color="auto" w:fill="auto"/>
          </w:tcPr>
          <w:p w14:paraId="00524178" w14:textId="641596C6" w:rsidR="004473CF" w:rsidRPr="002C7CB4" w:rsidRDefault="004473CF" w:rsidP="004473CF">
            <w:pPr>
              <w:pStyle w:val="TAL"/>
              <w:rPr>
                <w:ins w:id="18" w:author="Draft1-AndreasP" w:date="2025-04-07T22:31:00Z"/>
              </w:rPr>
            </w:pPr>
            <w:ins w:id="19" w:author="Draft1-AndreasP" w:date="2025-04-07T22:31:00Z">
              <w:r w:rsidRPr="00F86F96">
                <w:t xml:space="preserve">O </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EA64F5D" w14:textId="2B46154E" w:rsidR="004473CF" w:rsidRPr="002C7CB4" w:rsidRDefault="004473CF" w:rsidP="004473CF">
            <w:pPr>
              <w:pStyle w:val="TAL"/>
              <w:rPr>
                <w:ins w:id="20" w:author="Draft1-AndreasP" w:date="2025-04-07T22:31:00Z"/>
              </w:rPr>
            </w:pPr>
            <w:ins w:id="21" w:author="Draft1-AndreasP" w:date="2025-04-07T22:31:00Z">
              <w:r w:rsidRPr="00F86F96">
                <w:t>The specified MCData users who should send disposition notification message.</w:t>
              </w:r>
            </w:ins>
          </w:p>
        </w:tc>
      </w:tr>
      <w:tr w:rsidR="004473CF" w14:paraId="5463F885" w14:textId="77777777" w:rsidTr="001765E0">
        <w:trPr>
          <w:jc w:val="center"/>
        </w:trPr>
        <w:tc>
          <w:tcPr>
            <w:tcW w:w="3042" w:type="dxa"/>
            <w:tcBorders>
              <w:top w:val="single" w:sz="4" w:space="0" w:color="000000"/>
              <w:left w:val="single" w:sz="4" w:space="0" w:color="000000"/>
              <w:bottom w:val="single" w:sz="4" w:space="0" w:color="000000"/>
            </w:tcBorders>
            <w:shd w:val="clear" w:color="auto" w:fill="auto"/>
          </w:tcPr>
          <w:p w14:paraId="024199C1" w14:textId="77777777" w:rsidR="004473CF" w:rsidRPr="002C7CB4" w:rsidRDefault="004473CF" w:rsidP="004473CF">
            <w:pPr>
              <w:pStyle w:val="TAL"/>
            </w:pPr>
            <w:r w:rsidRPr="002C7CB4">
              <w:t>Payload Destination Type</w:t>
            </w:r>
          </w:p>
        </w:tc>
        <w:tc>
          <w:tcPr>
            <w:tcW w:w="994" w:type="dxa"/>
            <w:tcBorders>
              <w:top w:val="single" w:sz="4" w:space="0" w:color="000000"/>
              <w:left w:val="single" w:sz="4" w:space="0" w:color="000000"/>
              <w:bottom w:val="single" w:sz="4" w:space="0" w:color="000000"/>
            </w:tcBorders>
            <w:shd w:val="clear" w:color="auto" w:fill="auto"/>
          </w:tcPr>
          <w:p w14:paraId="29B4418E" w14:textId="77777777" w:rsidR="004473CF" w:rsidRPr="002C7CB4" w:rsidRDefault="004473CF" w:rsidP="004473CF">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343A029" w14:textId="77777777" w:rsidR="004473CF" w:rsidRPr="002C7CB4" w:rsidRDefault="004473CF" w:rsidP="004473CF">
            <w:pPr>
              <w:pStyle w:val="TAL"/>
            </w:pPr>
            <w:r w:rsidRPr="002C7CB4">
              <w:t>Indicates whether the payload is for application consumption or MCData user consumption</w:t>
            </w:r>
          </w:p>
        </w:tc>
      </w:tr>
      <w:tr w:rsidR="004473CF" w14:paraId="2DF2F881" w14:textId="77777777" w:rsidTr="001765E0">
        <w:trPr>
          <w:jc w:val="center"/>
        </w:trPr>
        <w:tc>
          <w:tcPr>
            <w:tcW w:w="3042" w:type="dxa"/>
            <w:tcBorders>
              <w:top w:val="single" w:sz="4" w:space="0" w:color="000000"/>
              <w:left w:val="single" w:sz="4" w:space="0" w:color="000000"/>
              <w:bottom w:val="single" w:sz="4" w:space="0" w:color="000000"/>
            </w:tcBorders>
            <w:shd w:val="clear" w:color="auto" w:fill="auto"/>
          </w:tcPr>
          <w:p w14:paraId="1A41E5EE" w14:textId="77777777" w:rsidR="004473CF" w:rsidRPr="002C7CB4" w:rsidRDefault="004473CF" w:rsidP="004473CF">
            <w:pPr>
              <w:pStyle w:val="TAL"/>
            </w:pPr>
            <w:r>
              <w:rPr>
                <w:lang w:eastAsia="zh-CN"/>
              </w:rPr>
              <w:t>Location</w:t>
            </w:r>
          </w:p>
        </w:tc>
        <w:tc>
          <w:tcPr>
            <w:tcW w:w="994" w:type="dxa"/>
            <w:tcBorders>
              <w:top w:val="single" w:sz="4" w:space="0" w:color="000000"/>
              <w:left w:val="single" w:sz="4" w:space="0" w:color="000000"/>
              <w:bottom w:val="single" w:sz="4" w:space="0" w:color="000000"/>
            </w:tcBorders>
            <w:shd w:val="clear" w:color="auto" w:fill="auto"/>
          </w:tcPr>
          <w:p w14:paraId="6D1E9D3F" w14:textId="77777777" w:rsidR="004473CF" w:rsidRPr="002C7CB4" w:rsidRDefault="004473CF" w:rsidP="004473CF">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A836628" w14:textId="77777777" w:rsidR="004473CF" w:rsidRPr="002C7CB4" w:rsidRDefault="004473CF" w:rsidP="004473CF">
            <w:pPr>
              <w:pStyle w:val="TAL"/>
            </w:pPr>
            <w:r>
              <w:t>Location of the Originating MCData user sending the SDS message</w:t>
            </w:r>
          </w:p>
        </w:tc>
      </w:tr>
      <w:tr w:rsidR="004473CF" w14:paraId="05BE328F" w14:textId="77777777" w:rsidTr="001765E0">
        <w:trPr>
          <w:jc w:val="center"/>
        </w:trPr>
        <w:tc>
          <w:tcPr>
            <w:tcW w:w="3042" w:type="dxa"/>
            <w:tcBorders>
              <w:top w:val="single" w:sz="4" w:space="0" w:color="000000"/>
              <w:left w:val="single" w:sz="4" w:space="0" w:color="000000"/>
              <w:bottom w:val="single" w:sz="4" w:space="0" w:color="000000"/>
            </w:tcBorders>
            <w:shd w:val="clear" w:color="auto" w:fill="auto"/>
          </w:tcPr>
          <w:p w14:paraId="5D343CE3" w14:textId="77777777" w:rsidR="004473CF" w:rsidRPr="002C7CB4" w:rsidRDefault="004473CF" w:rsidP="004473CF">
            <w:pPr>
              <w:pStyle w:val="TAL"/>
            </w:pPr>
            <w:r w:rsidRPr="002C7CB4">
              <w:rPr>
                <w:lang w:eastAsia="zh-CN"/>
              </w:rPr>
              <w:t>Application identifier (see NOTE</w:t>
            </w:r>
            <w:r>
              <w:rPr>
                <w:lang w:eastAsia="zh-CN"/>
              </w:rPr>
              <w:t> 3</w:t>
            </w:r>
            <w:r w:rsidRPr="002C7CB4">
              <w:rPr>
                <w:lang w:eastAsia="zh-CN"/>
              </w:rPr>
              <w:t>)</w:t>
            </w:r>
          </w:p>
        </w:tc>
        <w:tc>
          <w:tcPr>
            <w:tcW w:w="994" w:type="dxa"/>
            <w:tcBorders>
              <w:top w:val="single" w:sz="4" w:space="0" w:color="000000"/>
              <w:left w:val="single" w:sz="4" w:space="0" w:color="000000"/>
              <w:bottom w:val="single" w:sz="4" w:space="0" w:color="000000"/>
            </w:tcBorders>
            <w:shd w:val="clear" w:color="auto" w:fill="auto"/>
          </w:tcPr>
          <w:p w14:paraId="3810AA01" w14:textId="77777777" w:rsidR="004473CF" w:rsidRPr="002C7CB4" w:rsidRDefault="004473CF" w:rsidP="004473CF">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256C486" w14:textId="77777777" w:rsidR="004473CF" w:rsidRPr="002C7CB4" w:rsidRDefault="004473CF" w:rsidP="004473CF">
            <w:pPr>
              <w:pStyle w:val="TAL"/>
            </w:pPr>
            <w:r w:rsidRPr="002C7CB4">
              <w:t>Identifies the application for which the payload is intended (</w:t>
            </w:r>
            <w:proofErr w:type="gramStart"/>
            <w:r w:rsidRPr="002C7CB4">
              <w:t>e.g.</w:t>
            </w:r>
            <w:proofErr w:type="gramEnd"/>
            <w:r w:rsidRPr="002C7CB4">
              <w:t xml:space="preserve"> text string, port address, URI</w:t>
            </w:r>
            <w:r>
              <w:t>, attached data hosts</w:t>
            </w:r>
            <w:r w:rsidRPr="002C7CB4">
              <w:t>)</w:t>
            </w:r>
          </w:p>
        </w:tc>
      </w:tr>
      <w:tr w:rsidR="004473CF" w14:paraId="69525972" w14:textId="77777777" w:rsidTr="001765E0">
        <w:trPr>
          <w:jc w:val="center"/>
        </w:trPr>
        <w:tc>
          <w:tcPr>
            <w:tcW w:w="3042" w:type="dxa"/>
            <w:tcBorders>
              <w:top w:val="single" w:sz="4" w:space="0" w:color="000000"/>
              <w:left w:val="single" w:sz="4" w:space="0" w:color="000000"/>
              <w:bottom w:val="single" w:sz="4" w:space="0" w:color="000000"/>
            </w:tcBorders>
            <w:shd w:val="clear" w:color="auto" w:fill="auto"/>
          </w:tcPr>
          <w:p w14:paraId="6CA63E63" w14:textId="77777777" w:rsidR="004473CF" w:rsidRPr="002C7CB4" w:rsidRDefault="004473CF" w:rsidP="004473CF">
            <w:pPr>
              <w:pStyle w:val="TAL"/>
              <w:rPr>
                <w:lang w:eastAsia="zh-CN"/>
              </w:rPr>
            </w:pPr>
            <w:r>
              <w:t>Application metadata container</w:t>
            </w:r>
          </w:p>
        </w:tc>
        <w:tc>
          <w:tcPr>
            <w:tcW w:w="994" w:type="dxa"/>
            <w:tcBorders>
              <w:top w:val="single" w:sz="4" w:space="0" w:color="000000"/>
              <w:left w:val="single" w:sz="4" w:space="0" w:color="000000"/>
              <w:bottom w:val="single" w:sz="4" w:space="0" w:color="000000"/>
            </w:tcBorders>
            <w:shd w:val="clear" w:color="auto" w:fill="auto"/>
          </w:tcPr>
          <w:p w14:paraId="40B43CC6" w14:textId="77777777" w:rsidR="004473CF" w:rsidRPr="002C7CB4" w:rsidRDefault="004473CF" w:rsidP="004473CF">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D8C457B" w14:textId="77777777" w:rsidR="004473CF" w:rsidRPr="002C7CB4" w:rsidRDefault="004473CF" w:rsidP="004473CF">
            <w:pPr>
              <w:pStyle w:val="TAL"/>
            </w:pPr>
            <w:r>
              <w:t>Implementation specific information that is communicated to the recipient</w:t>
            </w:r>
          </w:p>
        </w:tc>
      </w:tr>
      <w:tr w:rsidR="004473CF" w14:paraId="3BB377BA" w14:textId="77777777" w:rsidTr="001765E0">
        <w:trPr>
          <w:jc w:val="center"/>
        </w:trPr>
        <w:tc>
          <w:tcPr>
            <w:tcW w:w="3042" w:type="dxa"/>
            <w:tcBorders>
              <w:top w:val="single" w:sz="4" w:space="0" w:color="000000"/>
              <w:left w:val="single" w:sz="4" w:space="0" w:color="000000"/>
              <w:bottom w:val="single" w:sz="4" w:space="0" w:color="000000"/>
            </w:tcBorders>
            <w:shd w:val="clear" w:color="auto" w:fill="auto"/>
          </w:tcPr>
          <w:p w14:paraId="173E5B7C" w14:textId="77777777" w:rsidR="004473CF" w:rsidRPr="002C7CB4" w:rsidRDefault="004473CF" w:rsidP="004473CF">
            <w:pPr>
              <w:pStyle w:val="TAL"/>
            </w:pPr>
            <w:r w:rsidRPr="002C7CB4">
              <w:rPr>
                <w:rFonts w:hint="eastAsia"/>
                <w:lang w:eastAsia="zh-CN"/>
              </w:rPr>
              <w:t>SDP offer</w:t>
            </w:r>
          </w:p>
        </w:tc>
        <w:tc>
          <w:tcPr>
            <w:tcW w:w="994" w:type="dxa"/>
            <w:tcBorders>
              <w:top w:val="single" w:sz="4" w:space="0" w:color="000000"/>
              <w:left w:val="single" w:sz="4" w:space="0" w:color="000000"/>
              <w:bottom w:val="single" w:sz="4" w:space="0" w:color="000000"/>
            </w:tcBorders>
            <w:shd w:val="clear" w:color="auto" w:fill="auto"/>
          </w:tcPr>
          <w:p w14:paraId="4E485B32" w14:textId="77777777" w:rsidR="004473CF" w:rsidRPr="002C7CB4" w:rsidRDefault="004473CF" w:rsidP="004473CF">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8DF5B04" w14:textId="77777777" w:rsidR="004473CF" w:rsidRPr="002C7CB4" w:rsidRDefault="004473CF" w:rsidP="004473CF">
            <w:pPr>
              <w:pStyle w:val="TAL"/>
            </w:pPr>
            <w:r w:rsidRPr="002C7CB4">
              <w:t>Media parameters offered</w:t>
            </w:r>
          </w:p>
        </w:tc>
      </w:tr>
      <w:tr w:rsidR="004473CF" w14:paraId="67973BE6" w14:textId="77777777" w:rsidTr="001765E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F04FB26" w14:textId="77777777" w:rsidR="004473CF" w:rsidRDefault="004473CF" w:rsidP="004473CF">
            <w:pPr>
              <w:pStyle w:val="TAN"/>
            </w:pPr>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w:t>
            </w:r>
            <w:r>
              <w:t xml:space="preserve"> present</w:t>
            </w:r>
            <w:r w:rsidRPr="002C7CB4">
              <w:t>.</w:t>
            </w:r>
          </w:p>
          <w:p w14:paraId="2D23E62E" w14:textId="77777777" w:rsidR="004473CF" w:rsidRDefault="004473CF" w:rsidP="004473CF">
            <w:pPr>
              <w:pStyle w:val="TAN"/>
            </w:pPr>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p>
          <w:p w14:paraId="08036338" w14:textId="77777777" w:rsidR="004473CF" w:rsidRDefault="004473CF" w:rsidP="004473CF">
            <w:pPr>
              <w:pStyle w:val="TAN"/>
              <w:rPr>
                <w:ins w:id="22" w:author="Draft1-AndreasP" w:date="2025-04-07T22:34:00Z"/>
              </w:rPr>
            </w:pPr>
            <w:r w:rsidRPr="002C7CB4">
              <w:t>NOTE</w:t>
            </w:r>
            <w:r>
              <w:t> 3</w:t>
            </w:r>
            <w:r w:rsidRPr="002C7CB4">
              <w:t>:</w:t>
            </w:r>
            <w:r w:rsidRPr="002C7CB4">
              <w:tab/>
              <w:t>The application identifier shall be included only if the payload destination type indicates that the SDS message is for application consumption</w:t>
            </w:r>
            <w:r>
              <w:t xml:space="preserve"> or IP data in IP connectivity sessions are for data host consumption</w:t>
            </w:r>
            <w:r w:rsidRPr="002C7CB4">
              <w:t>.</w:t>
            </w:r>
          </w:p>
          <w:p w14:paraId="55423279" w14:textId="05022381" w:rsidR="00BA2D04" w:rsidRPr="002C7CB4" w:rsidRDefault="00BA2D04" w:rsidP="004473CF">
            <w:pPr>
              <w:pStyle w:val="TAN"/>
            </w:pPr>
            <w:ins w:id="23" w:author="Draft1-AndreasP" w:date="2025-04-07T22:34:00Z">
              <w:r w:rsidRPr="002C7CB4">
                <w:t>NOTE</w:t>
              </w:r>
              <w:r>
                <w:t> 4</w:t>
              </w:r>
              <w:r w:rsidRPr="002C7CB4">
                <w:t>:</w:t>
              </w:r>
              <w:r w:rsidRPr="002C7CB4">
                <w:tab/>
              </w:r>
              <w:r w:rsidRPr="003C3DC7">
                <w:t xml:space="preserve">If </w:t>
              </w:r>
              <w:r w:rsidRPr="002C7CB4">
                <w:t>Disposition Type</w:t>
              </w:r>
              <w:r>
                <w:t xml:space="preserve"> IE</w:t>
              </w:r>
              <w:r w:rsidRPr="003C3DC7">
                <w:t xml:space="preserve"> is not present, this IE shall not be present. If </w:t>
              </w:r>
              <w:r w:rsidRPr="002C7CB4">
                <w:t>Disposition Type</w:t>
              </w:r>
              <w:r>
                <w:t xml:space="preserve"> IE </w:t>
              </w:r>
              <w:r w:rsidRPr="00556621">
                <w:t>is</w:t>
              </w:r>
              <w:r>
                <w:t xml:space="preserve"> </w:t>
              </w:r>
              <w:r w:rsidRPr="003C3DC7">
                <w:t xml:space="preserve">present but this IE is </w:t>
              </w:r>
              <w:r w:rsidRPr="007E776E">
                <w:t>not</w:t>
              </w:r>
              <w:r>
                <w:t xml:space="preserve">, </w:t>
              </w:r>
              <w:r w:rsidRPr="00C9693B">
                <w:t>which</w:t>
              </w:r>
              <w:r w:rsidRPr="003C3DC7">
                <w:t xml:space="preserve"> </w:t>
              </w:r>
              <w:r>
                <w:t>i</w:t>
              </w:r>
              <w:r w:rsidRPr="002C7CB4">
                <w:t>ndicates</w:t>
              </w:r>
              <w:r w:rsidRPr="003C3DC7">
                <w:t xml:space="preserve"> that all </w:t>
              </w:r>
              <w:r w:rsidRPr="002C7CB4">
                <w:t>receiver</w:t>
              </w:r>
              <w:r w:rsidRPr="003C3DC7">
                <w:t>s shall respond with disposition notification message</w:t>
              </w:r>
              <w:r>
                <w:t>.</w:t>
              </w:r>
            </w:ins>
          </w:p>
        </w:tc>
      </w:tr>
    </w:tbl>
    <w:p w14:paraId="072980F0" w14:textId="77777777" w:rsidR="00144DDD" w:rsidRDefault="00144DDD" w:rsidP="00144DDD">
      <w:pPr>
        <w:rPr>
          <w:lang w:eastAsia="zh-CN"/>
        </w:rPr>
      </w:pPr>
    </w:p>
    <w:p w14:paraId="76308E38" w14:textId="3E1EF724" w:rsidR="0095043A" w:rsidRPr="00B91775" w:rsidRDefault="0095043A" w:rsidP="009504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sidR="00C20369">
        <w:rPr>
          <w:rFonts w:ascii="Arial" w:hAnsi="Arial" w:cs="Arial"/>
          <w:color w:val="FF0000"/>
          <w:sz w:val="28"/>
          <w:szCs w:val="28"/>
          <w:lang w:eastAsia="zh-CN"/>
        </w:rPr>
        <w:t>Third</w:t>
      </w:r>
      <w:r w:rsidRPr="00B91775">
        <w:rPr>
          <w:rFonts w:ascii="Arial" w:hAnsi="Arial" w:cs="Arial"/>
          <w:color w:val="FF0000"/>
          <w:sz w:val="28"/>
          <w:szCs w:val="28"/>
        </w:rPr>
        <w:t xml:space="preserve"> change * * * *</w:t>
      </w:r>
      <w:bookmarkStart w:id="24" w:name="_Toc517082226"/>
    </w:p>
    <w:bookmarkEnd w:id="24"/>
    <w:p w14:paraId="4C0A2C71" w14:textId="77777777" w:rsidR="00D32B66" w:rsidRDefault="00D32B66" w:rsidP="00D32B66">
      <w:pPr>
        <w:rPr>
          <w:lang w:eastAsia="zh-CN"/>
        </w:rPr>
      </w:pPr>
    </w:p>
    <w:p w14:paraId="5287C1BF" w14:textId="77777777" w:rsidR="00D32B66" w:rsidRDefault="00D32B66" w:rsidP="00D32B66">
      <w:pPr>
        <w:pStyle w:val="berschrift5"/>
        <w:rPr>
          <w:lang w:eastAsia="zh-CN"/>
        </w:rPr>
      </w:pPr>
      <w:bookmarkStart w:id="25" w:name="_Toc193630591"/>
      <w:r>
        <w:rPr>
          <w:lang w:eastAsia="zh-CN"/>
        </w:rPr>
        <w:t>7</w:t>
      </w:r>
      <w:r>
        <w:t>.</w:t>
      </w:r>
      <w:r>
        <w:rPr>
          <w:lang w:eastAsia="zh-CN"/>
        </w:rPr>
        <w:t>4</w:t>
      </w:r>
      <w:r>
        <w:t>.2.5.</w:t>
      </w:r>
      <w:r>
        <w:rPr>
          <w:rFonts w:hint="eastAsia"/>
          <w:lang w:eastAsia="zh-CN"/>
        </w:rPr>
        <w:t>2</w:t>
      </w:r>
      <w:r>
        <w:tab/>
      </w:r>
      <w:r>
        <w:rPr>
          <w:rFonts w:hint="eastAsia"/>
          <w:lang w:eastAsia="zh-CN"/>
        </w:rPr>
        <w:t>Procedure</w:t>
      </w:r>
      <w:bookmarkEnd w:id="25"/>
    </w:p>
    <w:p w14:paraId="3D209A0C" w14:textId="77777777" w:rsidR="00D32B66" w:rsidRDefault="00D32B66" w:rsidP="00D32B66">
      <w:pPr>
        <w:rPr>
          <w:lang w:eastAsia="zh-CN"/>
        </w:rPr>
      </w:pPr>
      <w:r w:rsidRPr="0052003A">
        <w:rPr>
          <w:lang w:eastAsia="zh-CN"/>
        </w:rPr>
        <w:t>The procedure</w:t>
      </w:r>
      <w:r>
        <w:rPr>
          <w:lang w:eastAsia="zh-CN"/>
        </w:rPr>
        <w:t xml:space="preserve"> in figure</w:t>
      </w:r>
      <w:r>
        <w:rPr>
          <w:rFonts w:eastAsia="SimSun" w:hint="cs"/>
          <w:lang w:eastAsia="zh-CN"/>
        </w:rPr>
        <w:t> </w:t>
      </w:r>
      <w:r>
        <w:rPr>
          <w:lang w:eastAsia="zh-CN"/>
        </w:rPr>
        <w:t>7.4.2.5.2-1 describes</w:t>
      </w:r>
      <w:r w:rsidRPr="0052003A">
        <w:rPr>
          <w:lang w:eastAsia="zh-CN"/>
        </w:rPr>
        <w:t xml:space="preserve"> the case where an </w:t>
      </w:r>
      <w:r>
        <w:rPr>
          <w:lang w:eastAsia="zh-CN"/>
        </w:rPr>
        <w:t>MCData</w:t>
      </w:r>
      <w:r w:rsidRPr="0052003A">
        <w:rPr>
          <w:lang w:eastAsia="zh-CN"/>
        </w:rPr>
        <w:t xml:space="preserve"> user is initiating </w:t>
      </w:r>
      <w:r>
        <w:rPr>
          <w:lang w:eastAsia="zh-CN"/>
        </w:rPr>
        <w:t>group standalone MCData data</w:t>
      </w:r>
      <w:r w:rsidRPr="0052003A">
        <w:rPr>
          <w:lang w:eastAsia="zh-CN"/>
        </w:rPr>
        <w:t xml:space="preserve"> </w:t>
      </w:r>
      <w:r>
        <w:rPr>
          <w:lang w:eastAsia="zh-CN"/>
        </w:rPr>
        <w:t xml:space="preserve">communication </w:t>
      </w:r>
      <w:r w:rsidRPr="0052003A">
        <w:rPr>
          <w:lang w:eastAsia="zh-CN"/>
        </w:rPr>
        <w:t xml:space="preserve">with or without </w:t>
      </w:r>
      <w:r>
        <w:rPr>
          <w:lang w:eastAsia="zh-CN"/>
        </w:rPr>
        <w:t xml:space="preserve">disposition request, to a group. </w:t>
      </w:r>
    </w:p>
    <w:p w14:paraId="26C29A26" w14:textId="77777777" w:rsidR="00D32B66" w:rsidRDefault="00D32B66" w:rsidP="00D32B66">
      <w:r>
        <w:t>Pre-conditions:</w:t>
      </w:r>
    </w:p>
    <w:p w14:paraId="12A06AD7" w14:textId="77777777" w:rsidR="00D32B66" w:rsidRDefault="00D32B66" w:rsidP="00D32B66">
      <w:pPr>
        <w:pStyle w:val="B1"/>
      </w:pPr>
      <w:r>
        <w:t>1.</w:t>
      </w:r>
      <w:r>
        <w:tab/>
        <w:t xml:space="preserve">MCData users on MCData clients 1 </w:t>
      </w:r>
      <w:proofErr w:type="spellStart"/>
      <w:r>
        <w:t>to n</w:t>
      </w:r>
      <w:proofErr w:type="spellEnd"/>
      <w:r>
        <w:t xml:space="preserve"> belong to the same group and are already registered for receiving MCData service and affiliated.</w:t>
      </w:r>
    </w:p>
    <w:p w14:paraId="2F2F7513" w14:textId="77777777" w:rsidR="00D32B66" w:rsidRDefault="00D32B66" w:rsidP="00D32B66">
      <w:pPr>
        <w:pStyle w:val="B1"/>
      </w:pPr>
      <w:r>
        <w:t>2.</w:t>
      </w:r>
      <w:r>
        <w:tab/>
        <w:t>Optionally, the MCData client may have activated functional alias to be used.</w:t>
      </w:r>
    </w:p>
    <w:p w14:paraId="4AAB31DE" w14:textId="77777777" w:rsidR="00D32B66" w:rsidRDefault="00D32B66" w:rsidP="00D32B66">
      <w:pPr>
        <w:pStyle w:val="B1"/>
      </w:pPr>
      <w:r>
        <w:t>3.</w:t>
      </w:r>
      <w:r>
        <w:tab/>
        <w:t>The MCData server may have subscribed to the MCData functional alias controlling server within the MC system for functional alias activation/de-activation updates.</w:t>
      </w:r>
    </w:p>
    <w:p w14:paraId="24A4F4EE" w14:textId="77777777" w:rsidR="00D32B66" w:rsidRDefault="00D32B66" w:rsidP="00D32B66">
      <w:pPr>
        <w:pStyle w:val="TH"/>
      </w:pPr>
      <w:r>
        <w:object w:dxaOrig="6971" w:dyaOrig="6340" w14:anchorId="37F1CE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316pt" o:ole="">
            <v:imagedata r:id="rId12" o:title=""/>
          </v:shape>
          <o:OLEObject Type="Embed" ProgID="Visio.Drawing.11" ShapeID="_x0000_i1025" DrawAspect="Content" ObjectID="_1805714253" r:id="rId13"/>
        </w:object>
      </w:r>
    </w:p>
    <w:p w14:paraId="67551BC9" w14:textId="77777777" w:rsidR="00D32B66" w:rsidRDefault="00D32B66" w:rsidP="00D32B66">
      <w:pPr>
        <w:pStyle w:val="TF"/>
      </w:pPr>
      <w:r>
        <w:t>Figure 7</w:t>
      </w:r>
      <w:r w:rsidRPr="00A92C50">
        <w:t>.</w:t>
      </w:r>
      <w:r>
        <w:t>4</w:t>
      </w:r>
      <w:r w:rsidRPr="00A92C50">
        <w:t>.2.</w:t>
      </w:r>
      <w:r>
        <w:t>5.2</w:t>
      </w:r>
      <w:r w:rsidRPr="00A92C50">
        <w:t>-1</w:t>
      </w:r>
      <w:r>
        <w:t xml:space="preserve">: </w:t>
      </w:r>
      <w:r>
        <w:rPr>
          <w:lang w:eastAsia="zh-CN"/>
        </w:rPr>
        <w:t>Group standalone SDS using signalling control plane</w:t>
      </w:r>
    </w:p>
    <w:p w14:paraId="4717D93E" w14:textId="77777777" w:rsidR="00D32B66" w:rsidRDefault="00D32B66" w:rsidP="00D32B66">
      <w:pPr>
        <w:pStyle w:val="B1"/>
      </w:pPr>
      <w:r>
        <w:t>1.</w:t>
      </w:r>
      <w:r>
        <w:tab/>
        <w:t>The user at MCData client 1 initiates an SDS data transfer to multiple MCData users selecting a pre-configured group (identified by MCData group ID) and optionally particular members from that group.</w:t>
      </w:r>
    </w:p>
    <w:p w14:paraId="78F5F696" w14:textId="77777777" w:rsidR="00D32B66" w:rsidRDefault="00D32B66" w:rsidP="00D32B66">
      <w:pPr>
        <w:pStyle w:val="B1"/>
      </w:pPr>
      <w:r>
        <w:t>2.</w:t>
      </w:r>
      <w:r>
        <w:tab/>
        <w:t>MCData client 1 sends a MCData group standalone data request towards the MCData server. The MCData</w:t>
      </w:r>
      <w:r w:rsidRPr="003E311A">
        <w:t xml:space="preserve"> </w:t>
      </w:r>
      <w:r>
        <w:t>group data request contains MCData group ID as selected by the user at MCData client 1</w:t>
      </w:r>
      <w:r w:rsidRPr="00BF574F">
        <w:t>.</w:t>
      </w:r>
      <w:r>
        <w:t xml:space="preserve"> The MCData group standalone data request contains</w:t>
      </w:r>
      <w:r w:rsidRPr="00823619">
        <w:t xml:space="preserve"> conversation identifier</w:t>
      </w:r>
      <w:r w:rsidRPr="00CF035D">
        <w:t xml:space="preserve"> </w:t>
      </w:r>
      <w:r>
        <w:t xml:space="preserve">for </w:t>
      </w:r>
      <w:r w:rsidRPr="00CF035D">
        <w:t>message thread indication</w:t>
      </w:r>
      <w:r>
        <w:t>. The MCData session data request may include additional implementation specific information in the application metadata container. The MCData</w:t>
      </w:r>
      <w:r w:rsidRPr="003E311A">
        <w:t xml:space="preserve"> </w:t>
      </w:r>
      <w:r>
        <w:t>group standalone data request may contain disposition request if indicated by the user at MCData client 1.</w:t>
      </w:r>
      <w:r w:rsidRPr="004D70E4">
        <w:t xml:space="preserve"> </w:t>
      </w:r>
      <w:r>
        <w:t>MCData user at MCData client 1 may include a functional alias within the SDS data transfer.</w:t>
      </w:r>
    </w:p>
    <w:p w14:paraId="0F01DB3F" w14:textId="77777777" w:rsidR="00D32B66" w:rsidRDefault="00D32B66" w:rsidP="00D32B66">
      <w:pPr>
        <w:pStyle w:val="B2"/>
        <w:ind w:left="567" w:firstLine="0"/>
      </w:pPr>
      <w:r>
        <w:t>If t</w:t>
      </w:r>
      <w:r w:rsidRPr="00AB5FED">
        <w:t xml:space="preserve">he </w:t>
      </w:r>
      <w:r>
        <w:t>MCData user at MCData</w:t>
      </w:r>
      <w:r w:rsidRPr="00AB5FED">
        <w:t xml:space="preserve"> client</w:t>
      </w:r>
      <w:r>
        <w:t xml:space="preserve"> 1 initiates an MCData</w:t>
      </w:r>
      <w:r w:rsidRPr="00AB5FED">
        <w:t xml:space="preserve"> emergency </w:t>
      </w:r>
      <w:r>
        <w:t>short data service communication or the MCData emergency state is already set for the MCData client 1 (due to a previously triggered MCData emergency alert):</w:t>
      </w:r>
    </w:p>
    <w:p w14:paraId="5544B203" w14:textId="77777777" w:rsidR="00D32B66" w:rsidRDefault="00D32B66" w:rsidP="00D32B66">
      <w:pPr>
        <w:pStyle w:val="B3"/>
      </w:pPr>
      <w:proofErr w:type="spellStart"/>
      <w:r>
        <w:t>i</w:t>
      </w:r>
      <w:proofErr w:type="spellEnd"/>
      <w:r>
        <w:t>)</w:t>
      </w:r>
      <w:r>
        <w:tab/>
        <w:t>the MCData group standalone data request shall contain an emergency indicator;</w:t>
      </w:r>
    </w:p>
    <w:p w14:paraId="476E0AC9" w14:textId="77777777" w:rsidR="00D32B66" w:rsidRDefault="00D32B66" w:rsidP="00D32B66">
      <w:pPr>
        <w:pStyle w:val="B3"/>
      </w:pPr>
      <w:r>
        <w:t>ii)</w:t>
      </w:r>
      <w:r>
        <w:tab/>
        <w:t>the MCData group standalone data request shall set an alert indicator if configured to send an MCData</w:t>
      </w:r>
      <w:r w:rsidRPr="00AB5FED">
        <w:t xml:space="preserve"> emergency alert</w:t>
      </w:r>
      <w:r>
        <w:t xml:space="preserve"> while initiating an MCData standalone data request for the emergency short data service communication;</w:t>
      </w:r>
    </w:p>
    <w:p w14:paraId="63A097DC" w14:textId="77777777" w:rsidR="00D32B66" w:rsidRDefault="00D32B66" w:rsidP="00D32B66">
      <w:pPr>
        <w:pStyle w:val="B3"/>
      </w:pPr>
      <w:r>
        <w:t>iii)</w:t>
      </w:r>
      <w:r>
        <w:tab/>
        <w:t>if the MCData emergency state is not set already, MCData</w:t>
      </w:r>
      <w:r w:rsidRPr="00D64DE6">
        <w:t xml:space="preserve"> client</w:t>
      </w:r>
      <w:r>
        <w:t xml:space="preserve"> 1 sets its MCData</w:t>
      </w:r>
      <w:r w:rsidRPr="00D64DE6">
        <w:t xml:space="preserve"> emergency state.</w:t>
      </w:r>
      <w:r>
        <w:t xml:space="preserve"> </w:t>
      </w:r>
      <w:r w:rsidRPr="00EB6F76">
        <w:t>The MCPTT emergency state is retained until explicitly cancelled</w:t>
      </w:r>
      <w:r>
        <w:t>; and</w:t>
      </w:r>
    </w:p>
    <w:p w14:paraId="22EEC0C5" w14:textId="77777777" w:rsidR="00D32B66" w:rsidRDefault="00D32B66" w:rsidP="00D32B66">
      <w:pPr>
        <w:pStyle w:val="B3"/>
      </w:pPr>
      <w:r>
        <w:t>iv)</w:t>
      </w:r>
      <w:r>
        <w:tab/>
        <w:t>o</w:t>
      </w:r>
      <w:r w:rsidRPr="00D559B0">
        <w:t xml:space="preserve">nce an MCData emergency communication has been initiated, the MCData group is considered to be in an in-progress </w:t>
      </w:r>
      <w:r>
        <w:t>emergency state until cancelled.</w:t>
      </w:r>
    </w:p>
    <w:p w14:paraId="3C6603FB" w14:textId="77777777" w:rsidR="00D32B66" w:rsidRDefault="00D32B66" w:rsidP="00D32B66">
      <w:pPr>
        <w:pStyle w:val="B2"/>
      </w:pPr>
      <w:r>
        <w:t>If t</w:t>
      </w:r>
      <w:r w:rsidRPr="00AB5FED">
        <w:t xml:space="preserve">he </w:t>
      </w:r>
      <w:r>
        <w:t>MCData user at MCData</w:t>
      </w:r>
      <w:r w:rsidRPr="00AB5FED">
        <w:t xml:space="preserve"> client</w:t>
      </w:r>
      <w:r>
        <w:t xml:space="preserve"> 1 initiates an MCData</w:t>
      </w:r>
      <w:r w:rsidRPr="00AB5FED">
        <w:t xml:space="preserve"> </w:t>
      </w:r>
      <w:r>
        <w:t>imminent peril</w:t>
      </w:r>
      <w:r w:rsidRPr="00AB5FED">
        <w:t xml:space="preserve"> </w:t>
      </w:r>
      <w:r>
        <w:t>short data service communication:</w:t>
      </w:r>
    </w:p>
    <w:p w14:paraId="30B399CA" w14:textId="77777777" w:rsidR="00D32B66" w:rsidRDefault="00D32B66" w:rsidP="00D32B66">
      <w:pPr>
        <w:pStyle w:val="B3"/>
      </w:pPr>
      <w:proofErr w:type="spellStart"/>
      <w:r>
        <w:t>i</w:t>
      </w:r>
      <w:proofErr w:type="spellEnd"/>
      <w:r>
        <w:t>)</w:t>
      </w:r>
      <w:r>
        <w:tab/>
        <w:t xml:space="preserve">the MCData group standalone data request shall contain imminent peril indicator; and </w:t>
      </w:r>
    </w:p>
    <w:p w14:paraId="751F998B" w14:textId="77777777" w:rsidR="00D32B66" w:rsidRDefault="00D32B66" w:rsidP="00D32B66">
      <w:pPr>
        <w:pStyle w:val="B3"/>
      </w:pPr>
      <w:r>
        <w:t>ii)</w:t>
      </w:r>
      <w:r>
        <w:tab/>
        <w:t>o</w:t>
      </w:r>
      <w:r w:rsidRPr="00D559B0">
        <w:t xml:space="preserve">nce an MCData </w:t>
      </w:r>
      <w:r>
        <w:t>imminent peril</w:t>
      </w:r>
      <w:r w:rsidRPr="00D559B0">
        <w:t xml:space="preserve"> communication has been initiated, the MCData group is considered to be in an in-progress </w:t>
      </w:r>
      <w:r>
        <w:t>imminent peril state until cancelled.</w:t>
      </w:r>
    </w:p>
    <w:p w14:paraId="58526E6B" w14:textId="77777777" w:rsidR="00D32B66" w:rsidRDefault="00D32B66" w:rsidP="00D32B66">
      <w:pPr>
        <w:pStyle w:val="B1"/>
      </w:pPr>
      <w:r w:rsidRPr="00121626">
        <w:lastRenderedPageBreak/>
        <w:t>2a.</w:t>
      </w:r>
      <w:r w:rsidRPr="00121626">
        <w:tab/>
        <w:t>If</w:t>
      </w:r>
      <w:r>
        <w:t xml:space="preserve"> either emergency indicator or imminent peril indicator is present in the received MCData group standalone data request, t</w:t>
      </w:r>
      <w:r w:rsidRPr="006D3D2F">
        <w:t xml:space="preserve">he MCData server implicitly affiliates MCData client 1 to the </w:t>
      </w:r>
      <w:r>
        <w:t>MCData</w:t>
      </w:r>
      <w:r w:rsidRPr="006D3D2F">
        <w:t xml:space="preserve"> group if the client is not already affiliated</w:t>
      </w:r>
      <w:r>
        <w:t>.</w:t>
      </w:r>
    </w:p>
    <w:p w14:paraId="6D62E1B3" w14:textId="77777777" w:rsidR="00D32B66" w:rsidRDefault="00D32B66" w:rsidP="00D32B66">
      <w:pPr>
        <w:pStyle w:val="B1"/>
      </w:pPr>
      <w:r>
        <w:t>3.</w:t>
      </w:r>
      <w:r>
        <w:tab/>
        <w:t>MCData server checks whether the MCData user at MCData client 1 is authorized to send MCData group standalone data request.</w:t>
      </w:r>
      <w:r w:rsidRPr="00BF574F">
        <w:t xml:space="preserve"> </w:t>
      </w:r>
      <w:r>
        <w:t>The MCData server resolves the MCData group ID to determine the members of that group and their affiliation status, based on the information from the group management server. The MCData</w:t>
      </w:r>
      <w:r w:rsidRPr="00BF574F">
        <w:t xml:space="preserve"> server also checks whether</w:t>
      </w:r>
      <w:r>
        <w:t xml:space="preserve"> any policy is to be asserted </w:t>
      </w:r>
      <w:r w:rsidRPr="003D5F72">
        <w:t xml:space="preserve">to limit certain types of </w:t>
      </w:r>
      <w:proofErr w:type="gramStart"/>
      <w:r w:rsidRPr="003D5F72">
        <w:t>message</w:t>
      </w:r>
      <w:proofErr w:type="gramEnd"/>
      <w:r w:rsidRPr="003D5F72">
        <w:t xml:space="preserve"> or content to certain members due, for example, to location or user privilege</w:t>
      </w:r>
      <w:r>
        <w:t xml:space="preserve"> or affiliation</w:t>
      </w:r>
      <w:r w:rsidRPr="00BF574F">
        <w:t>.</w:t>
      </w:r>
      <w:r>
        <w:t xml:space="preserve"> </w:t>
      </w:r>
      <w:bookmarkStart w:id="26" w:name="_Hlk5901862"/>
      <w:r>
        <w:t>MCData server also verifies whether the provided functional alias, if present, can be used and has been activated for the user.</w:t>
      </w:r>
      <w:bookmarkEnd w:id="26"/>
    </w:p>
    <w:p w14:paraId="05798046" w14:textId="77777777" w:rsidR="00D32B66" w:rsidRDefault="00D32B66" w:rsidP="00D32B66">
      <w:pPr>
        <w:pStyle w:val="B2"/>
      </w:pPr>
      <w:proofErr w:type="spellStart"/>
      <w:r>
        <w:t>i</w:t>
      </w:r>
      <w:proofErr w:type="spellEnd"/>
      <w:r>
        <w:t>)</w:t>
      </w:r>
      <w:r>
        <w:tab/>
        <w:t>If an emergency indicator is present in the received MCData group standalone data request and if the MCData group is not in the in-progress emergency state, the MCData group is considered to be in the in-progress emergency state until cancelled; and</w:t>
      </w:r>
    </w:p>
    <w:p w14:paraId="213AB4CE" w14:textId="77777777" w:rsidR="00D32B66" w:rsidRDefault="00D32B66" w:rsidP="00D32B66">
      <w:pPr>
        <w:pStyle w:val="B2"/>
      </w:pPr>
      <w:r>
        <w:t>ii)</w:t>
      </w:r>
      <w:r>
        <w:tab/>
        <w:t xml:space="preserve">If an imminent peril indicator is present in the received MCData group standalone data request and if the MCData group is not in the </w:t>
      </w:r>
      <w:r w:rsidRPr="00D559B0">
        <w:t xml:space="preserve">in-progress </w:t>
      </w:r>
      <w:r>
        <w:t>imminent peril state, the MCData group is considered to be in the in-progress imminent peril state until cancelled.</w:t>
      </w:r>
    </w:p>
    <w:p w14:paraId="6436FF3A" w14:textId="77777777" w:rsidR="00D32B66" w:rsidRDefault="00D32B66" w:rsidP="00D32B66">
      <w:pPr>
        <w:pStyle w:val="B1"/>
      </w:pPr>
      <w:r>
        <w:t>4.</w:t>
      </w:r>
      <w:r>
        <w:tab/>
        <w:t>MCData server initiates the MCData group standalone data request towards each MCData client determined in Step 3.</w:t>
      </w:r>
      <w:r w:rsidRPr="002A6785">
        <w:t xml:space="preserve"> </w:t>
      </w:r>
      <w:r w:rsidRPr="00510D07">
        <w:t>The MCData ID list shall not be included in a unicast downlink delivery to an individual MCData client. The Disposition Type IE shall not be included in a unicast downlink delivery to MCData clients who are not in the MCData ID list in step 2.</w:t>
      </w:r>
      <w:r>
        <w:t xml:space="preserve"> The MCData group standalone data request towards each MCData client contains:</w:t>
      </w:r>
    </w:p>
    <w:p w14:paraId="2CEA3D59" w14:textId="77777777" w:rsidR="00D32B66" w:rsidRDefault="00D32B66" w:rsidP="00D32B66">
      <w:pPr>
        <w:pStyle w:val="B2"/>
      </w:pPr>
      <w:proofErr w:type="spellStart"/>
      <w:r>
        <w:t>i</w:t>
      </w:r>
      <w:proofErr w:type="spellEnd"/>
      <w:r>
        <w:t>)</w:t>
      </w:r>
      <w:r>
        <w:tab/>
        <w:t>an emergency indicator, if it is present in the received MCData group standalone data request from the MCData client 1;</w:t>
      </w:r>
    </w:p>
    <w:p w14:paraId="31403AAD" w14:textId="77777777" w:rsidR="00D32B66" w:rsidRDefault="00D32B66" w:rsidP="00D32B66">
      <w:pPr>
        <w:pStyle w:val="B2"/>
      </w:pPr>
      <w:r>
        <w:t>ii)</w:t>
      </w:r>
      <w:r>
        <w:tab/>
        <w:t>an imminent peril indicator, if it is present in the received MCData group standalone data request from the MCData client 1; and</w:t>
      </w:r>
    </w:p>
    <w:p w14:paraId="0817D34C" w14:textId="77777777" w:rsidR="00D32B66" w:rsidRDefault="00D32B66" w:rsidP="00D32B66">
      <w:pPr>
        <w:pStyle w:val="B2"/>
      </w:pPr>
      <w:r>
        <w:t>iii)</w:t>
      </w:r>
      <w:r>
        <w:tab/>
        <w:t>an alert indicator, if requested to initiate an emergency alert in the received MCData group standalone data request from the MCData client 1.</w:t>
      </w:r>
    </w:p>
    <w:p w14:paraId="1511B2EC" w14:textId="77777777" w:rsidR="00D32B66" w:rsidRDefault="00D32B66" w:rsidP="00D32B66">
      <w:pPr>
        <w:pStyle w:val="B1"/>
        <w:rPr>
          <w:ins w:id="27" w:author="Draft1-AndreasP" w:date="2025-04-08T22:15:00Z"/>
        </w:rPr>
      </w:pPr>
      <w:r w:rsidRPr="001C0298">
        <w:t>5.</w:t>
      </w:r>
      <w:r w:rsidRPr="001C0298">
        <w:tab/>
        <w:t>If the payload is for MCData user consumption (</w:t>
      </w:r>
      <w:proofErr w:type="gramStart"/>
      <w:r w:rsidRPr="001C0298">
        <w:t>e.g.</w:t>
      </w:r>
      <w:proofErr w:type="gramEnd"/>
      <w:r w:rsidRPr="001C0298">
        <w:t xml:space="preserve"> is not application data, is not command instructions, etc.) then the MCData user of MCData client</w:t>
      </w:r>
      <w:r>
        <w:t>s</w:t>
      </w:r>
      <w:r w:rsidRPr="001C0298">
        <w:t xml:space="preserve"> 2 </w:t>
      </w:r>
      <w:proofErr w:type="spellStart"/>
      <w:r>
        <w:t>to n</w:t>
      </w:r>
      <w:proofErr w:type="spellEnd"/>
      <w:r>
        <w:t xml:space="preserve"> </w:t>
      </w:r>
      <w:r w:rsidRPr="001C0298">
        <w:t>may be notified</w:t>
      </w:r>
      <w:r>
        <w:t xml:space="preserve">. </w:t>
      </w:r>
      <w:proofErr w:type="gramStart"/>
      <w:r>
        <w:t>O</w:t>
      </w:r>
      <w:r w:rsidRPr="001C0298">
        <w:t>therwise</w:t>
      </w:r>
      <w:proofErr w:type="gramEnd"/>
      <w:r w:rsidRPr="001C0298">
        <w:t xml:space="preserve"> </w:t>
      </w:r>
      <w:r>
        <w:t>if the payload is not for MCData user consumption, then</w:t>
      </w:r>
      <w:r w:rsidRPr="001C0298">
        <w:t xml:space="preserve"> the MCData user </w:t>
      </w:r>
      <w:r w:rsidRPr="007C6489">
        <w:t>of MCData client</w:t>
      </w:r>
      <w:r>
        <w:t>s</w:t>
      </w:r>
      <w:r w:rsidRPr="007C6489">
        <w:t xml:space="preserve"> 2</w:t>
      </w:r>
      <w:r>
        <w:t xml:space="preserve"> </w:t>
      </w:r>
      <w:proofErr w:type="spellStart"/>
      <w:r>
        <w:t>to n</w:t>
      </w:r>
      <w:proofErr w:type="spellEnd"/>
      <w:r w:rsidRPr="007C6489">
        <w:t xml:space="preserve"> </w:t>
      </w:r>
      <w:r w:rsidRPr="001C0298">
        <w:t>shall not be notified.</w:t>
      </w:r>
      <w:r w:rsidRPr="00187BD4">
        <w:t xml:space="preserve"> </w:t>
      </w:r>
      <w:r>
        <w:t>The action taken when the payload contains application data or command instructions are specific based on the contents of the payload. Payload c</w:t>
      </w:r>
      <w:r w:rsidRPr="0002246D">
        <w:t xml:space="preserve">ontent received </w:t>
      </w:r>
      <w:r>
        <w:t>by MCData client 2</w:t>
      </w:r>
      <w:r w:rsidRPr="0002246D">
        <w:t xml:space="preserve"> </w:t>
      </w:r>
      <w:r>
        <w:t xml:space="preserve">which is </w:t>
      </w:r>
      <w:r w:rsidRPr="0002246D">
        <w:t xml:space="preserve">addressed to a known local </w:t>
      </w:r>
      <w:r>
        <w:t xml:space="preserve">non-MCData </w:t>
      </w:r>
      <w:r w:rsidRPr="0002246D">
        <w:t xml:space="preserve">application that is not yet running shall cause the </w:t>
      </w:r>
      <w:r>
        <w:t>MCData client 2</w:t>
      </w:r>
      <w:r w:rsidRPr="0002246D">
        <w:t xml:space="preserve"> to start the local </w:t>
      </w:r>
      <w:r>
        <w:t xml:space="preserve">non-MCData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just started application.</w:t>
      </w:r>
    </w:p>
    <w:p w14:paraId="5261169D" w14:textId="61641F01" w:rsidR="00056985" w:rsidRDefault="00431F00" w:rsidP="00431F00">
      <w:pPr>
        <w:pStyle w:val="NO"/>
      </w:pPr>
      <w:ins w:id="28" w:author="Draft1-AndreasP" w:date="2025-04-08T22:15:00Z">
        <w:r>
          <w:t>NOTE:</w:t>
        </w:r>
        <w:r>
          <w:tab/>
        </w:r>
        <w:r>
          <w:rPr>
            <w:rFonts w:hint="eastAsia"/>
          </w:rPr>
          <w:t>On receiving MCData group standalone data request over MBMS,</w:t>
        </w:r>
        <w:r>
          <w:t xml:space="preserve"> the receiving MCData client(s) shall check if the MCData ID list IE is included</w:t>
        </w:r>
      </w:ins>
      <w:ins w:id="29" w:author="Draft2-AndreasP" w:date="2025-04-09T14:25:00Z">
        <w:r w:rsidR="00EB752E">
          <w:t>.</w:t>
        </w:r>
      </w:ins>
      <w:ins w:id="30" w:author="Draft1-AndreasP" w:date="2025-04-08T22:15:00Z">
        <w:r>
          <w:t xml:space="preserve"> </w:t>
        </w:r>
      </w:ins>
      <w:ins w:id="31" w:author="Draft1-AndreasP" w:date="2025-04-09T14:26:00Z">
        <w:r w:rsidR="00FE2DDD">
          <w:t>I</w:t>
        </w:r>
      </w:ins>
      <w:ins w:id="32" w:author="Draft1-AndreasP" w:date="2025-04-08T22:15:00Z">
        <w:r>
          <w:t xml:space="preserve">f </w:t>
        </w:r>
      </w:ins>
      <w:ins w:id="33" w:author="Draft1-AndreasP" w:date="2025-04-09T14:26:00Z">
        <w:r w:rsidR="00FE2DDD">
          <w:t>so</w:t>
        </w:r>
      </w:ins>
      <w:ins w:id="34" w:author="Draft1-AndreasP" w:date="2025-04-08T22:15:00Z">
        <w:r>
          <w:t xml:space="preserve">, </w:t>
        </w:r>
        <w:r w:rsidRPr="004B46F6">
          <w:t>the receiving MCData client</w:t>
        </w:r>
        <w:r>
          <w:t>(s)</w:t>
        </w:r>
        <w:r w:rsidRPr="004B46F6">
          <w:t xml:space="preserve"> shall check if </w:t>
        </w:r>
        <w:r>
          <w:t>their</w:t>
        </w:r>
        <w:r w:rsidRPr="004B46F6">
          <w:t xml:space="preserve"> own MCData ID is in the list.</w:t>
        </w:r>
        <w:r w:rsidRPr="0048204D">
          <w:t xml:space="preserve"> </w:t>
        </w:r>
        <w:r>
          <w:t>I</w:t>
        </w:r>
        <w:r w:rsidRPr="0048204D">
          <w:t xml:space="preserve">f not, </w:t>
        </w:r>
        <w:r>
          <w:t>step 6 and 7 are not required.</w:t>
        </w:r>
      </w:ins>
    </w:p>
    <w:p w14:paraId="6309D6EF" w14:textId="77777777" w:rsidR="00D32B66" w:rsidRDefault="00D32B66" w:rsidP="00D32B66">
      <w:pPr>
        <w:pStyle w:val="B1"/>
      </w:pPr>
      <w:r>
        <w:t>6.</w:t>
      </w:r>
      <w:r>
        <w:tab/>
        <w:t>If the MCData data disposition for delivery was requested by the user at MCData client 1, then the receiving MCData client(s) initiates a MCData data disposition notification for delivery report.</w:t>
      </w:r>
    </w:p>
    <w:p w14:paraId="0B876871" w14:textId="77777777" w:rsidR="00D32B66" w:rsidRDefault="00D32B66" w:rsidP="00D32B66">
      <w:pPr>
        <w:pStyle w:val="B1"/>
      </w:pPr>
      <w:r>
        <w:t>7.</w:t>
      </w:r>
      <w:r>
        <w:tab/>
        <w:t>If the MCData data disposition for read was requested by the user at MCData client 1, then once the receiving user reads the data, the receiving MCData client 2 initiates a MCData data disposition notification for read report.</w:t>
      </w:r>
    </w:p>
    <w:p w14:paraId="64BE73D1" w14:textId="56717975" w:rsidR="00D32B66" w:rsidDel="004A4AE9" w:rsidRDefault="00D32B66" w:rsidP="00D32B66">
      <w:pPr>
        <w:pStyle w:val="NO"/>
        <w:rPr>
          <w:del w:id="35" w:author="Draft1-AndreasP" w:date="2025-04-08T22:17:00Z"/>
        </w:rPr>
      </w:pPr>
      <w:del w:id="36" w:author="Draft1-AndreasP" w:date="2025-04-08T22:17:00Z">
        <w:r w:rsidDel="004A4AE9">
          <w:delText>NOTE 1:</w:delText>
        </w:r>
        <w:r w:rsidDel="004A4AE9">
          <w:tab/>
        </w:r>
        <w:r w:rsidDel="004A4AE9">
          <w:rPr>
            <w:rFonts w:hint="eastAsia"/>
          </w:rPr>
          <w:delText>On receiving MCData group standalone data request over MBMS,</w:delText>
        </w:r>
        <w:r w:rsidDel="004A4AE9">
          <w:delText xml:space="preserve"> the receiving MCData client(s) shall check if the MCData ID list IE is included </w:delText>
        </w:r>
        <w:r w:rsidRPr="004B46F6" w:rsidDel="004A4AE9">
          <w:delText>the receiving MCData client shall check if its own MCData ID is in the list.</w:delText>
        </w:r>
        <w:r w:rsidRPr="0048204D" w:rsidDel="004A4AE9">
          <w:delText xml:space="preserve"> </w:delText>
        </w:r>
        <w:r w:rsidDel="004A4AE9">
          <w:delText>I</w:delText>
        </w:r>
        <w:r w:rsidRPr="0048204D" w:rsidDel="004A4AE9">
          <w:delText xml:space="preserve">f not, </w:delText>
        </w:r>
        <w:r w:rsidDel="004A4AE9">
          <w:delText>step 6 and 7 are not required.</w:delText>
        </w:r>
      </w:del>
    </w:p>
    <w:p w14:paraId="796DFEAD" w14:textId="77777777" w:rsidR="00D32B66" w:rsidRDefault="00D32B66" w:rsidP="00D32B66">
      <w:pPr>
        <w:pStyle w:val="B1"/>
      </w:pPr>
      <w:r>
        <w:t>8.</w:t>
      </w:r>
      <w:r>
        <w:tab/>
        <w:t>The MCData data disposition notification(s) from MCData client may be stored by the MCData server for disposition</w:t>
      </w:r>
      <w:r w:rsidRPr="001A0FCA">
        <w:t xml:space="preserve"> history interrogation </w:t>
      </w:r>
      <w:r>
        <w:t>from</w:t>
      </w:r>
      <w:r w:rsidRPr="001A0FCA">
        <w:t xml:space="preserve"> authorized </w:t>
      </w:r>
      <w:r>
        <w:t xml:space="preserve">MCData </w:t>
      </w:r>
      <w:r w:rsidRPr="001A0FCA">
        <w:t>users</w:t>
      </w:r>
      <w:r>
        <w:t xml:space="preserve">. </w:t>
      </w:r>
      <w:r w:rsidRPr="00092ACA">
        <w:t xml:space="preserve">The MCData </w:t>
      </w:r>
      <w:r>
        <w:t xml:space="preserve">data disposition notification(s) </w:t>
      </w:r>
      <w:r w:rsidRPr="00092ACA">
        <w:t>from each MCData user may be aggregated.</w:t>
      </w:r>
    </w:p>
    <w:p w14:paraId="0BD02651" w14:textId="77777777" w:rsidR="00D32B66" w:rsidRPr="005C4936" w:rsidRDefault="00D32B66" w:rsidP="00D32B66">
      <w:pPr>
        <w:pStyle w:val="B1"/>
        <w:rPr>
          <w:noProof/>
          <w:lang w:val="en-US"/>
        </w:rPr>
      </w:pPr>
      <w:r>
        <w:t>9.</w:t>
      </w:r>
      <w:r>
        <w:tab/>
      </w:r>
      <w:r w:rsidRPr="00092ACA">
        <w:t xml:space="preserve">Aggregated or individual </w:t>
      </w:r>
      <w:r>
        <w:t>MCData data disposition notification(s) is sent to the disposition requesting user at MCData client 1.</w:t>
      </w:r>
    </w:p>
    <w:p w14:paraId="7AC0E6CE" w14:textId="77777777" w:rsidR="00D32B66" w:rsidRDefault="00D32B66" w:rsidP="00D32B66">
      <w:pPr>
        <w:rPr>
          <w:lang w:eastAsia="zh-CN"/>
        </w:rPr>
      </w:pPr>
    </w:p>
    <w:p w14:paraId="55635D87" w14:textId="0CC19547" w:rsidR="00D32B66" w:rsidRPr="00B91775" w:rsidRDefault="00D32B66" w:rsidP="00D32B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lastRenderedPageBreak/>
        <w:t xml:space="preserve">* * * * </w:t>
      </w:r>
      <w:r w:rsidR="00B32ACA">
        <w:rPr>
          <w:rFonts w:ascii="Arial" w:hAnsi="Arial" w:cs="Arial"/>
          <w:color w:val="FF0000"/>
          <w:sz w:val="28"/>
          <w:szCs w:val="28"/>
          <w:lang w:eastAsia="zh-CN"/>
        </w:rPr>
        <w:t>Forth</w:t>
      </w:r>
      <w:r w:rsidRPr="00B91775">
        <w:rPr>
          <w:rFonts w:ascii="Arial" w:hAnsi="Arial" w:cs="Arial"/>
          <w:color w:val="FF0000"/>
          <w:sz w:val="28"/>
          <w:szCs w:val="28"/>
        </w:rPr>
        <w:t xml:space="preserve"> change * * * *</w:t>
      </w:r>
    </w:p>
    <w:p w14:paraId="4B361F4F" w14:textId="77777777" w:rsidR="00D32B66" w:rsidRDefault="00D32B66" w:rsidP="00D32B66">
      <w:pPr>
        <w:rPr>
          <w:lang w:eastAsia="zh-CN"/>
        </w:rPr>
      </w:pPr>
    </w:p>
    <w:p w14:paraId="79108F72" w14:textId="5D095CB3" w:rsidR="00311FAE" w:rsidRDefault="00311FAE" w:rsidP="00311FAE">
      <w:pPr>
        <w:pStyle w:val="berschrift5"/>
        <w:rPr>
          <w:lang w:eastAsia="zh-CN"/>
        </w:rPr>
      </w:pPr>
      <w:r>
        <w:rPr>
          <w:lang w:eastAsia="zh-CN"/>
        </w:rPr>
        <w:t>7</w:t>
      </w:r>
      <w:r>
        <w:t>.</w:t>
      </w:r>
      <w:r>
        <w:rPr>
          <w:lang w:eastAsia="zh-CN"/>
        </w:rPr>
        <w:t>4.2.6</w:t>
      </w:r>
      <w:r>
        <w:t>.</w:t>
      </w:r>
      <w:r>
        <w:rPr>
          <w:rFonts w:hint="eastAsia"/>
          <w:lang w:eastAsia="zh-CN"/>
        </w:rPr>
        <w:t>2</w:t>
      </w:r>
      <w:r>
        <w:tab/>
      </w:r>
      <w:r>
        <w:rPr>
          <w:rFonts w:hint="eastAsia"/>
          <w:lang w:eastAsia="zh-CN"/>
        </w:rPr>
        <w:t>Procedure</w:t>
      </w:r>
      <w:bookmarkEnd w:id="2"/>
    </w:p>
    <w:p w14:paraId="0B5C03F9" w14:textId="77777777" w:rsidR="00311FAE" w:rsidRPr="0052003A" w:rsidRDefault="00311FAE" w:rsidP="00311FAE">
      <w:pPr>
        <w:rPr>
          <w:lang w:eastAsia="zh-CN"/>
        </w:rPr>
      </w:pPr>
      <w:r w:rsidRPr="0052003A">
        <w:rPr>
          <w:lang w:eastAsia="zh-CN"/>
        </w:rPr>
        <w:t>The procedure</w:t>
      </w:r>
      <w:r>
        <w:rPr>
          <w:lang w:eastAsia="zh-CN"/>
        </w:rPr>
        <w:t xml:space="preserve"> in figure</w:t>
      </w:r>
      <w:r>
        <w:rPr>
          <w:rFonts w:eastAsia="SimSun" w:hint="cs"/>
          <w:lang w:eastAsia="zh-CN"/>
        </w:rPr>
        <w:t> </w:t>
      </w:r>
      <w:r>
        <w:rPr>
          <w:lang w:eastAsia="zh-CN"/>
        </w:rPr>
        <w:t>7.4.2.6.2-1 describes</w:t>
      </w:r>
      <w:r w:rsidRPr="0052003A">
        <w:rPr>
          <w:lang w:eastAsia="zh-CN"/>
        </w:rPr>
        <w:t xml:space="preserve"> the case where an </w:t>
      </w:r>
      <w:r>
        <w:rPr>
          <w:lang w:eastAsia="zh-CN"/>
        </w:rPr>
        <w:t>MCData</w:t>
      </w:r>
      <w:r w:rsidRPr="0052003A">
        <w:rPr>
          <w:lang w:eastAsia="zh-CN"/>
        </w:rPr>
        <w:t xml:space="preserve"> user is initiating </w:t>
      </w:r>
      <w:r>
        <w:t xml:space="preserve">group standalone </w:t>
      </w:r>
      <w:r>
        <w:rPr>
          <w:lang w:eastAsia="zh-CN"/>
        </w:rPr>
        <w:t>MCData</w:t>
      </w:r>
      <w:r w:rsidRPr="0052003A" w:rsidDel="00BF7B97">
        <w:rPr>
          <w:lang w:eastAsia="zh-CN"/>
        </w:rPr>
        <w:t xml:space="preserve"> </w:t>
      </w:r>
      <w:r>
        <w:rPr>
          <w:lang w:eastAsia="zh-CN"/>
        </w:rPr>
        <w:t>data</w:t>
      </w:r>
      <w:r w:rsidRPr="0052003A">
        <w:rPr>
          <w:lang w:eastAsia="zh-CN"/>
        </w:rPr>
        <w:t xml:space="preserve"> </w:t>
      </w:r>
      <w:r>
        <w:rPr>
          <w:lang w:eastAsia="zh-CN"/>
        </w:rPr>
        <w:t xml:space="preserve">communication </w:t>
      </w:r>
      <w:r w:rsidRPr="0052003A">
        <w:rPr>
          <w:lang w:eastAsia="zh-CN"/>
        </w:rPr>
        <w:t xml:space="preserve">with or without </w:t>
      </w:r>
      <w:r>
        <w:rPr>
          <w:lang w:eastAsia="zh-CN"/>
        </w:rPr>
        <w:t xml:space="preserve">disposition request to a group. </w:t>
      </w:r>
    </w:p>
    <w:p w14:paraId="64112F29" w14:textId="77777777" w:rsidR="00311FAE" w:rsidRDefault="00311FAE" w:rsidP="00311FAE">
      <w:r>
        <w:t>Pre-conditions:</w:t>
      </w:r>
    </w:p>
    <w:p w14:paraId="024B3195" w14:textId="77777777" w:rsidR="00311FAE" w:rsidRDefault="00311FAE" w:rsidP="00311FAE">
      <w:pPr>
        <w:pStyle w:val="B1"/>
      </w:pPr>
      <w:r>
        <w:t>1.</w:t>
      </w:r>
      <w:r>
        <w:tab/>
        <w:t xml:space="preserve">MCData users on MCData client 1 </w:t>
      </w:r>
      <w:proofErr w:type="spellStart"/>
      <w:r>
        <w:t>to n</w:t>
      </w:r>
      <w:proofErr w:type="spellEnd"/>
      <w:r>
        <w:t xml:space="preserve"> belong to the same group and are already registered for receiving MCData service and affiliated.</w:t>
      </w:r>
    </w:p>
    <w:p w14:paraId="19B9D402" w14:textId="77777777" w:rsidR="00311FAE" w:rsidRDefault="00311FAE" w:rsidP="00311FAE">
      <w:pPr>
        <w:pStyle w:val="B1"/>
      </w:pPr>
      <w:r>
        <w:t>2.</w:t>
      </w:r>
      <w:r>
        <w:tab/>
        <w:t>Optionally, the MCData client may have activated functional alias to be used.</w:t>
      </w:r>
    </w:p>
    <w:p w14:paraId="09071105" w14:textId="77777777" w:rsidR="00311FAE" w:rsidRDefault="00311FAE" w:rsidP="00311FAE">
      <w:pPr>
        <w:pStyle w:val="B1"/>
      </w:pPr>
      <w:r>
        <w:t>3.</w:t>
      </w:r>
      <w:r>
        <w:tab/>
        <w:t>The MCData server may have subscribed to the MCData functional alias controlling server within the MC system for functional alias activation/de-activation updates.</w:t>
      </w:r>
    </w:p>
    <w:p w14:paraId="6F24B173" w14:textId="77777777" w:rsidR="00311FAE" w:rsidRDefault="00311FAE" w:rsidP="00311FAE">
      <w:pPr>
        <w:pStyle w:val="TH"/>
      </w:pPr>
      <w:r>
        <w:object w:dxaOrig="7371" w:dyaOrig="7941" w14:anchorId="5423B62C">
          <v:shape id="_x0000_i1026" type="#_x0000_t75" style="width:369pt;height:396pt" o:ole="">
            <v:imagedata r:id="rId14" o:title=""/>
          </v:shape>
          <o:OLEObject Type="Embed" ProgID="Visio.Drawing.11" ShapeID="_x0000_i1026" DrawAspect="Content" ObjectID="_1805714254" r:id="rId15"/>
        </w:object>
      </w:r>
    </w:p>
    <w:p w14:paraId="6DB8714D" w14:textId="77777777" w:rsidR="00311FAE" w:rsidRDefault="00311FAE" w:rsidP="00311FAE">
      <w:pPr>
        <w:pStyle w:val="TF"/>
      </w:pPr>
      <w:r>
        <w:t>Figure 7</w:t>
      </w:r>
      <w:r w:rsidRPr="00A92C50">
        <w:t>.</w:t>
      </w:r>
      <w:r>
        <w:t>4</w:t>
      </w:r>
      <w:r w:rsidRPr="00A92C50">
        <w:t>.2.</w:t>
      </w:r>
      <w:r>
        <w:t>6.2</w:t>
      </w:r>
      <w:r w:rsidRPr="00A92C50">
        <w:t>-1</w:t>
      </w:r>
      <w:r>
        <w:t>: G</w:t>
      </w:r>
      <w:r w:rsidRPr="008C434C">
        <w:t>roup standalone</w:t>
      </w:r>
      <w:r>
        <w:t xml:space="preserve"> </w:t>
      </w:r>
      <w:r>
        <w:rPr>
          <w:lang w:eastAsia="zh-CN"/>
        </w:rPr>
        <w:t>SDS using media plane</w:t>
      </w:r>
    </w:p>
    <w:p w14:paraId="57DF7FCC" w14:textId="77777777" w:rsidR="00311FAE" w:rsidRDefault="00311FAE" w:rsidP="00311FAE">
      <w:pPr>
        <w:pStyle w:val="B1"/>
      </w:pPr>
      <w:r>
        <w:t>1.</w:t>
      </w:r>
      <w:r>
        <w:tab/>
      </w:r>
      <w:r w:rsidRPr="000F5340">
        <w:t>User at MCData cli</w:t>
      </w:r>
      <w:r>
        <w:t xml:space="preserve">ent 1 would like to initiate a SDS </w:t>
      </w:r>
      <w:r w:rsidRPr="000F5340">
        <w:t xml:space="preserve">data </w:t>
      </w:r>
      <w:r>
        <w:t>transfer</w:t>
      </w:r>
      <w:r w:rsidRPr="000F5340">
        <w:t xml:space="preserve"> request </w:t>
      </w:r>
      <w:r>
        <w:t>to multiple MCData users selecting a pre-configured group (identified by MCData group ID) and optionally particular members from that group</w:t>
      </w:r>
      <w:r w:rsidRPr="000F5340">
        <w:t xml:space="preserve">. </w:t>
      </w:r>
    </w:p>
    <w:p w14:paraId="34369372" w14:textId="77777777" w:rsidR="00311FAE" w:rsidRDefault="00311FAE" w:rsidP="00311FAE">
      <w:pPr>
        <w:pStyle w:val="B1"/>
      </w:pPr>
      <w:r>
        <w:t>2.</w:t>
      </w:r>
      <w:r>
        <w:tab/>
      </w:r>
      <w:r w:rsidRPr="00277961">
        <w:t xml:space="preserve">MCData client 1 sends a MCData </w:t>
      </w:r>
      <w:r w:rsidRPr="00903982">
        <w:t xml:space="preserve">group </w:t>
      </w:r>
      <w:r>
        <w:t xml:space="preserve">session </w:t>
      </w:r>
      <w:r w:rsidRPr="00903982">
        <w:t>standalone</w:t>
      </w:r>
      <w:r>
        <w:t xml:space="preserve"> </w:t>
      </w:r>
      <w:r w:rsidRPr="00277961">
        <w:t xml:space="preserve">data request towards the MCData server. </w:t>
      </w:r>
      <w:r>
        <w:t>The MCData</w:t>
      </w:r>
      <w:r w:rsidRPr="003E311A">
        <w:t xml:space="preserve"> </w:t>
      </w:r>
      <w:r w:rsidRPr="00903982">
        <w:t xml:space="preserve">group </w:t>
      </w:r>
      <w:r>
        <w:t xml:space="preserve">session </w:t>
      </w:r>
      <w:r w:rsidRPr="00903982">
        <w:t>standalone</w:t>
      </w:r>
      <w:r>
        <w:t xml:space="preserve"> data request contains target recipient(s) as selected by the user at MCData client 1</w:t>
      </w:r>
      <w:r w:rsidRPr="00BF574F">
        <w:t>.</w:t>
      </w:r>
      <w:r>
        <w:t xml:space="preserve"> </w:t>
      </w:r>
      <w:r w:rsidRPr="00277961">
        <w:t xml:space="preserve">The MCData </w:t>
      </w:r>
      <w:r>
        <w:t xml:space="preserve">session </w:t>
      </w:r>
      <w:r w:rsidRPr="00903982">
        <w:t>group standalone</w:t>
      </w:r>
      <w:r>
        <w:t xml:space="preserve"> </w:t>
      </w:r>
      <w:r w:rsidRPr="00277961">
        <w:t>data request contains conversation identifier</w:t>
      </w:r>
      <w:r>
        <w:t xml:space="preserve"> for message thread indication. The MCData session group standalone data request may include additional implementation specific </w:t>
      </w:r>
      <w:r>
        <w:lastRenderedPageBreak/>
        <w:t>information in the application metadata container. The MCData</w:t>
      </w:r>
      <w:r w:rsidRPr="003E311A">
        <w:t xml:space="preserve"> </w:t>
      </w:r>
      <w:r>
        <w:t xml:space="preserve">session </w:t>
      </w:r>
      <w:r w:rsidRPr="00903982">
        <w:t>group standalone</w:t>
      </w:r>
      <w:r>
        <w:t xml:space="preserve"> data request may contain disposition request if indicated by the user at MCData client 1.</w:t>
      </w:r>
      <w:r w:rsidRPr="004D70E4">
        <w:t xml:space="preserve"> </w:t>
      </w:r>
      <w:r>
        <w:t>MCData user at MCData client 1 may include a functional alias within the SDS data transfer.</w:t>
      </w:r>
      <w:r w:rsidRPr="000F0FBE">
        <w:t xml:space="preserve"> </w:t>
      </w:r>
    </w:p>
    <w:p w14:paraId="2CC34A31" w14:textId="77777777" w:rsidR="00311FAE" w:rsidRDefault="00311FAE" w:rsidP="00311FAE">
      <w:pPr>
        <w:pStyle w:val="B2"/>
      </w:pPr>
      <w:r>
        <w:t>If t</w:t>
      </w:r>
      <w:r w:rsidRPr="00AB5FED">
        <w:t xml:space="preserve">he </w:t>
      </w:r>
      <w:r>
        <w:t>MCData user at MCData</w:t>
      </w:r>
      <w:r w:rsidRPr="00AB5FED">
        <w:t xml:space="preserve"> client</w:t>
      </w:r>
      <w:r>
        <w:t xml:space="preserve"> 1 initiates an MCData</w:t>
      </w:r>
      <w:r w:rsidRPr="00AB5FED">
        <w:t xml:space="preserve"> emergency </w:t>
      </w:r>
      <w:r>
        <w:t>short data service communication or the MCData emergency state is already set for MCData client 1 (due to a previously triggered MCData emergency alert):</w:t>
      </w:r>
    </w:p>
    <w:p w14:paraId="5B02021B" w14:textId="77777777" w:rsidR="00311FAE" w:rsidRDefault="00311FAE" w:rsidP="00311FAE">
      <w:pPr>
        <w:pStyle w:val="B3"/>
      </w:pPr>
      <w:r>
        <w:t>i)</w:t>
      </w:r>
      <w:r>
        <w:tab/>
        <w:t xml:space="preserve">the </w:t>
      </w:r>
      <w:r w:rsidRPr="00277961">
        <w:t xml:space="preserve">MCData </w:t>
      </w:r>
      <w:r w:rsidRPr="00903982">
        <w:t xml:space="preserve">group </w:t>
      </w:r>
      <w:r>
        <w:t xml:space="preserve">session </w:t>
      </w:r>
      <w:r w:rsidRPr="00903982">
        <w:t>standalone</w:t>
      </w:r>
      <w:r>
        <w:t xml:space="preserve"> </w:t>
      </w:r>
      <w:r w:rsidRPr="00277961">
        <w:t xml:space="preserve">data request </w:t>
      </w:r>
      <w:r>
        <w:t>shall contain an emergency indicator;</w:t>
      </w:r>
    </w:p>
    <w:p w14:paraId="7717AA82" w14:textId="77777777" w:rsidR="00311FAE" w:rsidRDefault="00311FAE" w:rsidP="00311FAE">
      <w:pPr>
        <w:pStyle w:val="B3"/>
      </w:pPr>
      <w:r>
        <w:t>ii)</w:t>
      </w:r>
      <w:r>
        <w:tab/>
        <w:t xml:space="preserve">the </w:t>
      </w:r>
      <w:r w:rsidRPr="00277961">
        <w:t xml:space="preserve">MCData </w:t>
      </w:r>
      <w:r w:rsidRPr="00903982">
        <w:t xml:space="preserve">group </w:t>
      </w:r>
      <w:r>
        <w:t xml:space="preserve">session </w:t>
      </w:r>
      <w:r w:rsidRPr="00903982">
        <w:t>standalone</w:t>
      </w:r>
      <w:r>
        <w:t xml:space="preserve"> </w:t>
      </w:r>
      <w:r w:rsidRPr="00277961">
        <w:t xml:space="preserve">data request </w:t>
      </w:r>
      <w:r>
        <w:t>shall set the alert indicator if configured to send an MCData</w:t>
      </w:r>
      <w:r w:rsidRPr="00AB5FED">
        <w:t xml:space="preserve"> emergency alert</w:t>
      </w:r>
      <w:r>
        <w:t xml:space="preserve"> while initiating an MCData standalone data request for the emergency short data service communication;</w:t>
      </w:r>
    </w:p>
    <w:p w14:paraId="61F54239" w14:textId="77777777" w:rsidR="00311FAE" w:rsidRDefault="00311FAE" w:rsidP="00311FAE">
      <w:pPr>
        <w:pStyle w:val="B3"/>
      </w:pPr>
      <w:r>
        <w:t>iii)</w:t>
      </w:r>
      <w:r>
        <w:tab/>
        <w:t>if the MCData emergency state is not set already, MCData</w:t>
      </w:r>
      <w:r w:rsidRPr="00D64DE6">
        <w:t xml:space="preserve"> client</w:t>
      </w:r>
      <w:r>
        <w:t xml:space="preserve"> 1 sets its MCData</w:t>
      </w:r>
      <w:r w:rsidRPr="00D64DE6">
        <w:t xml:space="preserve"> emergency state.</w:t>
      </w:r>
      <w:r>
        <w:t xml:space="preserve"> </w:t>
      </w:r>
      <w:r w:rsidRPr="00EB6F76">
        <w:t>The MCPTT emergency state is retained until explicitly cancelled</w:t>
      </w:r>
      <w:r>
        <w:t>; and</w:t>
      </w:r>
    </w:p>
    <w:p w14:paraId="18FA6E6F" w14:textId="77777777" w:rsidR="00311FAE" w:rsidRDefault="00311FAE" w:rsidP="00311FAE">
      <w:pPr>
        <w:pStyle w:val="B3"/>
      </w:pPr>
      <w:r>
        <w:t>iv)</w:t>
      </w:r>
      <w:r>
        <w:tab/>
        <w:t>o</w:t>
      </w:r>
      <w:r w:rsidRPr="00D559B0">
        <w:t xml:space="preserve">nce an MCData emergency communication has been initiated, the MCData group is considered to be in an in-progress </w:t>
      </w:r>
      <w:r>
        <w:t>emergency state until cancelled.</w:t>
      </w:r>
    </w:p>
    <w:p w14:paraId="5A6B571D" w14:textId="77777777" w:rsidR="00311FAE" w:rsidRDefault="00311FAE" w:rsidP="00311FAE">
      <w:pPr>
        <w:pStyle w:val="B2"/>
      </w:pPr>
      <w:r>
        <w:t>If t</w:t>
      </w:r>
      <w:r w:rsidRPr="00AB5FED">
        <w:t xml:space="preserve">he </w:t>
      </w:r>
      <w:r>
        <w:t>MCData user at MCData</w:t>
      </w:r>
      <w:r w:rsidRPr="00AB5FED">
        <w:t xml:space="preserve"> client</w:t>
      </w:r>
      <w:r>
        <w:t xml:space="preserve"> 1 initiates an MCData</w:t>
      </w:r>
      <w:r w:rsidRPr="00AB5FED">
        <w:t xml:space="preserve"> </w:t>
      </w:r>
      <w:r>
        <w:t>imminent peril</w:t>
      </w:r>
      <w:r w:rsidRPr="00AB5FED">
        <w:t xml:space="preserve"> </w:t>
      </w:r>
      <w:r>
        <w:t>short data service communication:</w:t>
      </w:r>
    </w:p>
    <w:p w14:paraId="62F9D59D" w14:textId="77777777" w:rsidR="00311FAE" w:rsidRDefault="00311FAE" w:rsidP="00311FAE">
      <w:pPr>
        <w:pStyle w:val="B3"/>
      </w:pPr>
      <w:r>
        <w:t>i)</w:t>
      </w:r>
      <w:r>
        <w:tab/>
        <w:t xml:space="preserve">the </w:t>
      </w:r>
      <w:r w:rsidRPr="00277961">
        <w:t xml:space="preserve">MCData </w:t>
      </w:r>
      <w:r w:rsidRPr="00903982">
        <w:t xml:space="preserve">group </w:t>
      </w:r>
      <w:r>
        <w:t xml:space="preserve">session </w:t>
      </w:r>
      <w:r w:rsidRPr="00903982">
        <w:t>standalone</w:t>
      </w:r>
      <w:r>
        <w:t xml:space="preserve"> </w:t>
      </w:r>
      <w:r w:rsidRPr="00277961">
        <w:t xml:space="preserve">data request </w:t>
      </w:r>
      <w:r>
        <w:t xml:space="preserve">shall contain an imminent peril indicator; and </w:t>
      </w:r>
    </w:p>
    <w:p w14:paraId="2584DF53" w14:textId="77777777" w:rsidR="00311FAE" w:rsidRDefault="00311FAE" w:rsidP="00311FAE">
      <w:pPr>
        <w:pStyle w:val="B3"/>
      </w:pPr>
      <w:r>
        <w:t>ii)</w:t>
      </w:r>
      <w:r>
        <w:tab/>
        <w:t>o</w:t>
      </w:r>
      <w:r w:rsidRPr="00D559B0">
        <w:t xml:space="preserve">nce an MCData </w:t>
      </w:r>
      <w:r>
        <w:t>imminent peril</w:t>
      </w:r>
      <w:r w:rsidRPr="00D559B0">
        <w:t xml:space="preserve"> communication has been initiated, the MCData group is considered to be in an in-progress </w:t>
      </w:r>
      <w:r>
        <w:t>imminent peril state until cancelled.</w:t>
      </w:r>
    </w:p>
    <w:p w14:paraId="75782D38" w14:textId="77777777" w:rsidR="00311FAE" w:rsidRDefault="00311FAE" w:rsidP="00311FAE">
      <w:pPr>
        <w:pStyle w:val="B1"/>
      </w:pPr>
      <w:r>
        <w:t>2a.</w:t>
      </w:r>
      <w:r>
        <w:tab/>
        <w:t xml:space="preserve">If either an emergency indicator or an imminent peril indicator is present in received </w:t>
      </w:r>
      <w:r w:rsidRPr="00277961">
        <w:t xml:space="preserve">MCData </w:t>
      </w:r>
      <w:r w:rsidRPr="00903982">
        <w:t xml:space="preserve">group </w:t>
      </w:r>
      <w:r>
        <w:t xml:space="preserve">session </w:t>
      </w:r>
      <w:r w:rsidRPr="00903982">
        <w:t>standalone</w:t>
      </w:r>
      <w:r>
        <w:t xml:space="preserve"> </w:t>
      </w:r>
      <w:r w:rsidRPr="00277961">
        <w:t>data request</w:t>
      </w:r>
      <w:r>
        <w:t>, t</w:t>
      </w:r>
      <w:r w:rsidRPr="006D3D2F">
        <w:t xml:space="preserve">he MCData server implicitly affiliates MCData client 1 to the </w:t>
      </w:r>
      <w:r>
        <w:t>MCData</w:t>
      </w:r>
      <w:r w:rsidRPr="006D3D2F">
        <w:t xml:space="preserve"> group if the client is not already affiliated</w:t>
      </w:r>
      <w:r>
        <w:t>.</w:t>
      </w:r>
    </w:p>
    <w:p w14:paraId="1E6BB4C8" w14:textId="77777777" w:rsidR="00311FAE" w:rsidRDefault="00311FAE" w:rsidP="00311FAE">
      <w:pPr>
        <w:pStyle w:val="B1"/>
      </w:pPr>
      <w:r>
        <w:t>3.</w:t>
      </w:r>
      <w:r>
        <w:tab/>
      </w:r>
      <w:r w:rsidRPr="00277961">
        <w:t xml:space="preserve">MCData server checks whether the MCData user at MCData client 1 is authorized to send MCData </w:t>
      </w:r>
      <w:r>
        <w:t xml:space="preserve">session </w:t>
      </w:r>
      <w:r w:rsidRPr="00903982">
        <w:t>group standalone</w:t>
      </w:r>
      <w:r>
        <w:t xml:space="preserve"> </w:t>
      </w:r>
      <w:r w:rsidRPr="00277961">
        <w:t xml:space="preserve">data request. </w:t>
      </w:r>
      <w:r>
        <w:t xml:space="preserve">The MCData server resolves the MCData group ID to determine the members of that group and their affiliation status, based on the information from the group management server. </w:t>
      </w:r>
      <w:r w:rsidRPr="00277961">
        <w:t xml:space="preserve">The MCData server also checks whether any policy is to be asserted to limit certain types of </w:t>
      </w:r>
      <w:proofErr w:type="gramStart"/>
      <w:r w:rsidRPr="00277961">
        <w:t>message</w:t>
      </w:r>
      <w:proofErr w:type="gramEnd"/>
      <w:r w:rsidRPr="00277961">
        <w:t xml:space="preserve"> or content to certain members due, for example, to location or user privilege.</w:t>
      </w:r>
      <w:r>
        <w:t xml:space="preserve"> </w:t>
      </w:r>
      <w:bookmarkStart w:id="37" w:name="_Hlk5902693"/>
      <w:r>
        <w:t>MCData server also verifies whether the provided functional alias, if present, can be used and has been activated for the user.</w:t>
      </w:r>
      <w:bookmarkEnd w:id="37"/>
      <w:r w:rsidRPr="000C78A8">
        <w:t xml:space="preserve"> </w:t>
      </w:r>
    </w:p>
    <w:p w14:paraId="250324D0" w14:textId="77777777" w:rsidR="00311FAE" w:rsidRDefault="00311FAE" w:rsidP="00311FAE">
      <w:pPr>
        <w:pStyle w:val="B2"/>
      </w:pPr>
      <w:r>
        <w:t>i)</w:t>
      </w:r>
      <w:r>
        <w:tab/>
        <w:t xml:space="preserve">if an emergency indicator is present in the received </w:t>
      </w:r>
      <w:r w:rsidRPr="00277961">
        <w:t xml:space="preserve">MCData </w:t>
      </w:r>
      <w:r w:rsidRPr="00903982">
        <w:t xml:space="preserve">group </w:t>
      </w:r>
      <w:r>
        <w:t xml:space="preserve">session </w:t>
      </w:r>
      <w:r w:rsidRPr="00903982">
        <w:t>standalone</w:t>
      </w:r>
      <w:r>
        <w:t xml:space="preserve"> </w:t>
      </w:r>
      <w:r w:rsidRPr="00277961">
        <w:t>data request</w:t>
      </w:r>
      <w:r>
        <w:t xml:space="preserve"> and if the MCData group is not in the in-progress emergency state, the MCData group is considered to be in the in-progress emergency state until cancelled; and</w:t>
      </w:r>
    </w:p>
    <w:p w14:paraId="04A81655" w14:textId="77777777" w:rsidR="00311FAE" w:rsidRDefault="00311FAE" w:rsidP="00311FAE">
      <w:pPr>
        <w:pStyle w:val="B2"/>
      </w:pPr>
      <w:r>
        <w:t>ii)</w:t>
      </w:r>
      <w:r>
        <w:tab/>
        <w:t xml:space="preserve">if an imminent peril indicator is present in the received </w:t>
      </w:r>
      <w:r w:rsidRPr="00277961">
        <w:t xml:space="preserve">MCData </w:t>
      </w:r>
      <w:r w:rsidRPr="00903982">
        <w:t xml:space="preserve">group </w:t>
      </w:r>
      <w:r>
        <w:t xml:space="preserve">session </w:t>
      </w:r>
      <w:r w:rsidRPr="00903982">
        <w:t>standalone</w:t>
      </w:r>
      <w:r>
        <w:t xml:space="preserve"> </w:t>
      </w:r>
      <w:r w:rsidRPr="00277961">
        <w:t>data request</w:t>
      </w:r>
      <w:r>
        <w:t xml:space="preserve"> and if the MCData group is not in the in-progress imminent peril state, the MCData group is considered to be in the in-progress imminent peril state until cancelled.</w:t>
      </w:r>
    </w:p>
    <w:p w14:paraId="3F6D7B64" w14:textId="77777777" w:rsidR="00311FAE" w:rsidRDefault="00311FAE" w:rsidP="00311FAE">
      <w:pPr>
        <w:pStyle w:val="B1"/>
      </w:pPr>
      <w:r>
        <w:t>3a.</w:t>
      </w:r>
      <w:r>
        <w:tab/>
      </w:r>
      <w:r w:rsidRPr="00AB5FED">
        <w:rPr>
          <w:lang w:eastAsia="en-GB"/>
        </w:rPr>
        <w:t xml:space="preserve">The </w:t>
      </w:r>
      <w:r>
        <w:rPr>
          <w:lang w:eastAsia="en-GB"/>
        </w:rPr>
        <w:t>MCData</w:t>
      </w:r>
      <w:r w:rsidRPr="00AB5FED">
        <w:rPr>
          <w:lang w:eastAsia="en-GB"/>
        </w:rPr>
        <w:t xml:space="preserve"> server configures the priority of the underlying bearers</w:t>
      </w:r>
      <w:r w:rsidRPr="00AB5FED">
        <w:t xml:space="preserve"> for all participants in the </w:t>
      </w:r>
      <w:r>
        <w:t>MCData</w:t>
      </w:r>
      <w:r w:rsidRPr="00AB5FED">
        <w:t xml:space="preserve"> group</w:t>
      </w:r>
      <w:r>
        <w:t>.</w:t>
      </w:r>
    </w:p>
    <w:p w14:paraId="6623943A" w14:textId="77777777" w:rsidR="00311FAE" w:rsidRDefault="00311FAE" w:rsidP="00311FAE">
      <w:pPr>
        <w:pStyle w:val="B1"/>
      </w:pPr>
      <w:r>
        <w:t>4.</w:t>
      </w:r>
      <w:r>
        <w:tab/>
      </w:r>
      <w:r w:rsidRPr="00277961">
        <w:t xml:space="preserve">MCData server initiates the MCData </w:t>
      </w:r>
      <w:r w:rsidRPr="00903982">
        <w:t xml:space="preserve">group </w:t>
      </w:r>
      <w:r>
        <w:t xml:space="preserve">session </w:t>
      </w:r>
      <w:r w:rsidRPr="00903982">
        <w:t>standalone</w:t>
      </w:r>
      <w:r>
        <w:t xml:space="preserve"> </w:t>
      </w:r>
      <w:r w:rsidRPr="00277961">
        <w:t xml:space="preserve">data request towards </w:t>
      </w:r>
      <w:r>
        <w:t>each</w:t>
      </w:r>
      <w:r w:rsidRPr="00277961">
        <w:t xml:space="preserve"> MCData user</w:t>
      </w:r>
      <w:r w:rsidRPr="00C74B8C">
        <w:t xml:space="preserve"> </w:t>
      </w:r>
      <w:r>
        <w:t>determined in Step 3</w:t>
      </w:r>
      <w:r w:rsidRPr="00277961">
        <w:t>.</w:t>
      </w:r>
      <w:r w:rsidRPr="000C78A8">
        <w:t xml:space="preserve"> </w:t>
      </w:r>
      <w:r w:rsidRPr="00DA41B5">
        <w:t xml:space="preserve">The MCData ID list shall not be included in a unicast downlink </w:t>
      </w:r>
      <w:r>
        <w:t>delivery to an individual MCData</w:t>
      </w:r>
      <w:r w:rsidRPr="00DA41B5">
        <w:t xml:space="preserve"> client</w:t>
      </w:r>
      <w:r>
        <w:rPr>
          <w:rFonts w:hint="eastAsia"/>
        </w:rPr>
        <w:t>.</w:t>
      </w:r>
      <w:r>
        <w:t xml:space="preserve"> The D</w:t>
      </w:r>
      <w:r w:rsidRPr="00AD7C81">
        <w:t>isposi</w:t>
      </w:r>
      <w:r>
        <w:t>tion T</w:t>
      </w:r>
      <w:r w:rsidRPr="00AD7C81">
        <w:t>ype</w:t>
      </w:r>
      <w:r>
        <w:t xml:space="preserve"> IE shall not be included </w:t>
      </w:r>
      <w:r w:rsidRPr="00DA41B5">
        <w:t>in</w:t>
      </w:r>
      <w:r>
        <w:t xml:space="preserve"> </w:t>
      </w:r>
      <w:r w:rsidRPr="00DA41B5">
        <w:t xml:space="preserve">a unicast downlink </w:t>
      </w:r>
      <w:r>
        <w:t>delivery to MCData clients who are not in the MCData</w:t>
      </w:r>
      <w:r w:rsidRPr="00AD7C81">
        <w:t xml:space="preserve"> ID list</w:t>
      </w:r>
      <w:r>
        <w:t xml:space="preserve"> in step 2. The </w:t>
      </w:r>
      <w:r w:rsidRPr="00277961">
        <w:t xml:space="preserve">MCData </w:t>
      </w:r>
      <w:r w:rsidRPr="00903982">
        <w:t xml:space="preserve">group </w:t>
      </w:r>
      <w:r>
        <w:t xml:space="preserve">session </w:t>
      </w:r>
      <w:r w:rsidRPr="00903982">
        <w:t>standalone</w:t>
      </w:r>
      <w:r>
        <w:t xml:space="preserve"> </w:t>
      </w:r>
      <w:r w:rsidRPr="00277961">
        <w:t>data request</w:t>
      </w:r>
      <w:r>
        <w:t xml:space="preserve"> towards each MCData client contains:</w:t>
      </w:r>
    </w:p>
    <w:p w14:paraId="7DFA5A4C" w14:textId="77777777" w:rsidR="00311FAE" w:rsidRDefault="00311FAE" w:rsidP="00311FAE">
      <w:pPr>
        <w:pStyle w:val="B2"/>
      </w:pPr>
      <w:r>
        <w:t>i)</w:t>
      </w:r>
      <w:r>
        <w:tab/>
        <w:t xml:space="preserve">an emergency indicator, if it is present in the received </w:t>
      </w:r>
      <w:r w:rsidRPr="00277961">
        <w:t xml:space="preserve">MCData </w:t>
      </w:r>
      <w:r w:rsidRPr="00903982">
        <w:t xml:space="preserve">group </w:t>
      </w:r>
      <w:r>
        <w:t xml:space="preserve">session </w:t>
      </w:r>
      <w:r w:rsidRPr="00903982">
        <w:t>standalone</w:t>
      </w:r>
      <w:r>
        <w:t xml:space="preserve"> </w:t>
      </w:r>
      <w:r w:rsidRPr="00277961">
        <w:t>data request</w:t>
      </w:r>
      <w:r>
        <w:t xml:space="preserve"> from the MCData client 1;</w:t>
      </w:r>
    </w:p>
    <w:p w14:paraId="0866FEAA" w14:textId="77777777" w:rsidR="00311FAE" w:rsidRDefault="00311FAE" w:rsidP="00311FAE">
      <w:pPr>
        <w:pStyle w:val="B2"/>
      </w:pPr>
      <w:r>
        <w:t>ii)</w:t>
      </w:r>
      <w:r>
        <w:tab/>
        <w:t xml:space="preserve">an imminent peril indicator, if it is present in the received </w:t>
      </w:r>
      <w:r w:rsidRPr="00277961">
        <w:t xml:space="preserve">MCData </w:t>
      </w:r>
      <w:r w:rsidRPr="00903982">
        <w:t xml:space="preserve">group </w:t>
      </w:r>
      <w:r>
        <w:t xml:space="preserve">session </w:t>
      </w:r>
      <w:r w:rsidRPr="00903982">
        <w:t>standalone</w:t>
      </w:r>
      <w:r>
        <w:t xml:space="preserve"> </w:t>
      </w:r>
      <w:r w:rsidRPr="00277961">
        <w:t>data request</w:t>
      </w:r>
      <w:r>
        <w:t xml:space="preserve"> from the MCData client 1; and</w:t>
      </w:r>
    </w:p>
    <w:p w14:paraId="72446658" w14:textId="77777777" w:rsidR="00311FAE" w:rsidRDefault="00311FAE" w:rsidP="00311FAE">
      <w:pPr>
        <w:pStyle w:val="B2"/>
      </w:pPr>
      <w:r>
        <w:t>iii)</w:t>
      </w:r>
      <w:r>
        <w:tab/>
        <w:t xml:space="preserve">an alert indicator, if requested to initiate an emergency alert in the received </w:t>
      </w:r>
      <w:r w:rsidRPr="00277961">
        <w:t xml:space="preserve">MCData </w:t>
      </w:r>
      <w:r w:rsidRPr="00903982">
        <w:t xml:space="preserve">group </w:t>
      </w:r>
      <w:r>
        <w:t xml:space="preserve">session </w:t>
      </w:r>
      <w:r w:rsidRPr="00903982">
        <w:t>standalone</w:t>
      </w:r>
      <w:r>
        <w:t xml:space="preserve"> </w:t>
      </w:r>
      <w:r w:rsidRPr="00277961">
        <w:t>data request</w:t>
      </w:r>
      <w:r>
        <w:t xml:space="preserve"> from MCData client 1.</w:t>
      </w:r>
    </w:p>
    <w:p w14:paraId="45172CB6" w14:textId="77777777" w:rsidR="00311FAE" w:rsidRDefault="00311FAE" w:rsidP="00311FAE">
      <w:pPr>
        <w:pStyle w:val="B1"/>
      </w:pPr>
      <w:r>
        <w:t>5.</w:t>
      </w:r>
      <w:r>
        <w:tab/>
      </w:r>
      <w:r w:rsidRPr="00277961">
        <w:t>The receiving MCData client</w:t>
      </w:r>
      <w:r>
        <w:t>s</w:t>
      </w:r>
      <w:r w:rsidRPr="00277961">
        <w:t xml:space="preserve"> 2 </w:t>
      </w:r>
      <w:proofErr w:type="spellStart"/>
      <w:r>
        <w:t>to n</w:t>
      </w:r>
      <w:proofErr w:type="spellEnd"/>
      <w:r>
        <w:t xml:space="preserve"> automatically </w:t>
      </w:r>
      <w:r w:rsidRPr="00277961">
        <w:t xml:space="preserve">accepts the MCData </w:t>
      </w:r>
      <w:r w:rsidRPr="00903982">
        <w:t xml:space="preserve">group </w:t>
      </w:r>
      <w:r>
        <w:t>session</w:t>
      </w:r>
      <w:r w:rsidRPr="00903982">
        <w:t xml:space="preserve"> standalone</w:t>
      </w:r>
      <w:r>
        <w:t xml:space="preserve"> </w:t>
      </w:r>
      <w:r w:rsidRPr="00277961">
        <w:t xml:space="preserve">data request and responds with MCData </w:t>
      </w:r>
      <w:r w:rsidRPr="00903982">
        <w:t>group standalone</w:t>
      </w:r>
      <w:r>
        <w:t xml:space="preserve"> </w:t>
      </w:r>
      <w:r w:rsidRPr="00277961">
        <w:t>data response towards MCData server.</w:t>
      </w:r>
    </w:p>
    <w:p w14:paraId="251B2DF1" w14:textId="77777777" w:rsidR="00311FAE" w:rsidRDefault="00311FAE" w:rsidP="00311FAE">
      <w:pPr>
        <w:pStyle w:val="B1"/>
      </w:pPr>
      <w:r>
        <w:lastRenderedPageBreak/>
        <w:t>6.</w:t>
      </w:r>
      <w:r>
        <w:tab/>
      </w:r>
      <w:r w:rsidRPr="00795EB2">
        <w:t>MCData server forwards the MCData client</w:t>
      </w:r>
      <w:r>
        <w:t>s</w:t>
      </w:r>
      <w:r w:rsidRPr="00795EB2">
        <w:t xml:space="preserve"> 2 </w:t>
      </w:r>
      <w:proofErr w:type="spellStart"/>
      <w:r>
        <w:t>to n</w:t>
      </w:r>
      <w:proofErr w:type="spellEnd"/>
      <w:r>
        <w:t xml:space="preserve"> </w:t>
      </w:r>
      <w:r w:rsidRPr="00795EB2">
        <w:t xml:space="preserve">accepted response to the MCData user initiating the </w:t>
      </w:r>
      <w:r>
        <w:t xml:space="preserve">MCData </w:t>
      </w:r>
      <w:r w:rsidRPr="00903982">
        <w:t xml:space="preserve">group </w:t>
      </w:r>
      <w:r>
        <w:t xml:space="preserve">session </w:t>
      </w:r>
      <w:r w:rsidRPr="00903982">
        <w:t>standalone</w:t>
      </w:r>
      <w:r>
        <w:t xml:space="preserve"> </w:t>
      </w:r>
      <w:r w:rsidRPr="00795EB2">
        <w:t>data</w:t>
      </w:r>
      <w:r>
        <w:t xml:space="preserve"> request</w:t>
      </w:r>
      <w:r w:rsidRPr="00795EB2">
        <w:t>.</w:t>
      </w:r>
    </w:p>
    <w:p w14:paraId="1EBE38A4" w14:textId="77777777" w:rsidR="00311FAE" w:rsidRDefault="00311FAE" w:rsidP="00311FAE">
      <w:pPr>
        <w:pStyle w:val="NO"/>
      </w:pPr>
      <w:r>
        <w:t>NOTE 1:</w:t>
      </w:r>
      <w:r>
        <w:tab/>
        <w:t>Step 6 can occur at any time following step 4, and prior to step 7 depending on the conditions to proceed with the data transmission.</w:t>
      </w:r>
    </w:p>
    <w:p w14:paraId="028FA700" w14:textId="77777777" w:rsidR="00311FAE" w:rsidRDefault="00311FAE" w:rsidP="00311FAE">
      <w:pPr>
        <w:pStyle w:val="B1"/>
      </w:pPr>
      <w:r>
        <w:t>7.</w:t>
      </w:r>
      <w:r>
        <w:tab/>
      </w:r>
      <w:r w:rsidRPr="00277961">
        <w:t xml:space="preserve">MCData client 1 and MCData </w:t>
      </w:r>
      <w:r>
        <w:t>server</w:t>
      </w:r>
      <w:r w:rsidRPr="00277961">
        <w:t xml:space="preserve"> have successfully established media plane for data communication and the MCData client 1 transmits the </w:t>
      </w:r>
      <w:r>
        <w:t xml:space="preserve">SDS </w:t>
      </w:r>
      <w:r w:rsidRPr="00277961">
        <w:t xml:space="preserve">data. </w:t>
      </w:r>
    </w:p>
    <w:p w14:paraId="5C06600C" w14:textId="77777777" w:rsidR="00311FAE" w:rsidRDefault="00311FAE" w:rsidP="00311FAE">
      <w:pPr>
        <w:pStyle w:val="B1"/>
      </w:pPr>
      <w:r>
        <w:t>8.</w:t>
      </w:r>
      <w:r>
        <w:tab/>
        <w:t>MCData server distributes the</w:t>
      </w:r>
      <w:r w:rsidRPr="004126E6">
        <w:t xml:space="preserve"> </w:t>
      </w:r>
      <w:r>
        <w:t>data</w:t>
      </w:r>
      <w:r w:rsidRPr="004126E6">
        <w:t xml:space="preserve"> </w:t>
      </w:r>
      <w:r>
        <w:t>received</w:t>
      </w:r>
      <w:r w:rsidRPr="004126E6">
        <w:t xml:space="preserve"> </w:t>
      </w:r>
      <w:r>
        <w:t xml:space="preserve">from MCData client 1 </w:t>
      </w:r>
      <w:r w:rsidRPr="004126E6">
        <w:t>to MCData client</w:t>
      </w:r>
      <w:r>
        <w:t>s</w:t>
      </w:r>
      <w:r w:rsidRPr="004126E6">
        <w:t xml:space="preserve"> 2</w:t>
      </w:r>
      <w:r>
        <w:t xml:space="preserve"> </w:t>
      </w:r>
      <w:proofErr w:type="spellStart"/>
      <w:r>
        <w:t>to n</w:t>
      </w:r>
      <w:proofErr w:type="spellEnd"/>
      <w:r w:rsidRPr="004126E6">
        <w:t xml:space="preserve"> over </w:t>
      </w:r>
      <w:r>
        <w:t xml:space="preserve">the established </w:t>
      </w:r>
      <w:r w:rsidRPr="004126E6">
        <w:t>media plane.</w:t>
      </w:r>
      <w:r>
        <w:t xml:space="preserve"> After completion of the MCData transfer from MCData client 1,</w:t>
      </w:r>
      <w:r w:rsidRPr="00903982">
        <w:t xml:space="preserve"> </w:t>
      </w:r>
      <w:r w:rsidRPr="00514D63">
        <w:t>media plane resources</w:t>
      </w:r>
      <w:r>
        <w:t xml:space="preserve"> associated to the data communication are released</w:t>
      </w:r>
      <w:r w:rsidRPr="00514D63">
        <w:t>.</w:t>
      </w:r>
    </w:p>
    <w:p w14:paraId="7B9F9D46" w14:textId="77777777" w:rsidR="00311FAE" w:rsidRPr="00F4115D" w:rsidRDefault="00311FAE" w:rsidP="00311FAE">
      <w:pPr>
        <w:pStyle w:val="NO"/>
      </w:pPr>
      <w:r>
        <w:t>NOTE 2:</w:t>
      </w:r>
      <w:r>
        <w:tab/>
        <w:t xml:space="preserve">MCData server is not required to wait for the complete reception of SDS data from MCData client 1 prior to initiating transmission to MCData client 2 </w:t>
      </w:r>
      <w:proofErr w:type="spellStart"/>
      <w:r>
        <w:t>to n</w:t>
      </w:r>
      <w:proofErr w:type="spellEnd"/>
      <w:r>
        <w:t>.</w:t>
      </w:r>
    </w:p>
    <w:p w14:paraId="3561935F" w14:textId="77777777" w:rsidR="00311FAE" w:rsidRDefault="00311FAE" w:rsidP="00311FAE">
      <w:pPr>
        <w:pStyle w:val="B1"/>
        <w:rPr>
          <w:ins w:id="38" w:author="Draft1-AndreasP" w:date="2025-04-08T22:11:00Z"/>
        </w:rPr>
      </w:pPr>
      <w:r>
        <w:t>9</w:t>
      </w:r>
      <w:r w:rsidRPr="00E83FF0">
        <w:t>.</w:t>
      </w:r>
      <w:r w:rsidRPr="00E83FF0">
        <w:tab/>
        <w:t>If the payload is for MCData user consumption (</w:t>
      </w:r>
      <w:proofErr w:type="gramStart"/>
      <w:r w:rsidRPr="00E83FF0">
        <w:t>e.g.</w:t>
      </w:r>
      <w:proofErr w:type="gramEnd"/>
      <w:r w:rsidRPr="00E83FF0">
        <w:t xml:space="preserve"> is not application data, is not command instructions, etc.) then the MCData user </w:t>
      </w:r>
      <w:r w:rsidRPr="007C6489">
        <w:t xml:space="preserve">of MCData client 2 </w:t>
      </w:r>
      <w:proofErr w:type="spellStart"/>
      <w:r>
        <w:t>to n</w:t>
      </w:r>
      <w:proofErr w:type="spellEnd"/>
      <w:r>
        <w:t xml:space="preserve"> </w:t>
      </w:r>
      <w:r w:rsidRPr="00E83FF0">
        <w:t>may be notified</w:t>
      </w:r>
      <w:r>
        <w:t>.</w:t>
      </w:r>
      <w:r w:rsidRPr="00A018CD">
        <w:t xml:space="preserve"> </w:t>
      </w:r>
      <w:proofErr w:type="gramStart"/>
      <w:r>
        <w:t>O</w:t>
      </w:r>
      <w:r w:rsidRPr="00E83FF0">
        <w:t>therwise</w:t>
      </w:r>
      <w:proofErr w:type="gramEnd"/>
      <w:r w:rsidRPr="00E83FF0">
        <w:t xml:space="preserve"> </w:t>
      </w:r>
      <w:r>
        <w:t>if the payload is not for MCData user consumption, then</w:t>
      </w:r>
      <w:r w:rsidRPr="00E83FF0">
        <w:t xml:space="preserve"> the MCData user </w:t>
      </w:r>
      <w:r w:rsidRPr="007C6489">
        <w:t xml:space="preserve">of MCData client 2 </w:t>
      </w:r>
      <w:proofErr w:type="spellStart"/>
      <w:r>
        <w:t>to n</w:t>
      </w:r>
      <w:proofErr w:type="spellEnd"/>
      <w:r>
        <w:t xml:space="preserve"> </w:t>
      </w:r>
      <w:r w:rsidRPr="00E83FF0">
        <w:t xml:space="preserve">shall not be notified. </w:t>
      </w:r>
      <w:r>
        <w:t>The action taken when the payload contains application data or command instructions are specific based on the contents of the payload. Payload c</w:t>
      </w:r>
      <w:r w:rsidRPr="0002246D">
        <w:t xml:space="preserve">ontent received </w:t>
      </w:r>
      <w:r>
        <w:t>by MCData client 2</w:t>
      </w:r>
      <w:r w:rsidRPr="0002246D">
        <w:t xml:space="preserve"> </w:t>
      </w:r>
      <w:r>
        <w:t xml:space="preserve">which is </w:t>
      </w:r>
      <w:r w:rsidRPr="0002246D">
        <w:t xml:space="preserve">addressed to a known local </w:t>
      </w:r>
      <w:r>
        <w:t xml:space="preserve">non-MCData </w:t>
      </w:r>
      <w:r w:rsidRPr="0002246D">
        <w:t xml:space="preserve">application that is not yet running shall cause the </w:t>
      </w:r>
      <w:r>
        <w:t>MCData client 2</w:t>
      </w:r>
      <w:r w:rsidRPr="0002246D">
        <w:t xml:space="preserve"> to start the local </w:t>
      </w:r>
      <w:r>
        <w:t xml:space="preserve">non-MCData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just started application.</w:t>
      </w:r>
    </w:p>
    <w:p w14:paraId="18624680" w14:textId="37205E80" w:rsidR="00E073C5" w:rsidRDefault="00E073C5" w:rsidP="00A52C12">
      <w:pPr>
        <w:pStyle w:val="NO"/>
      </w:pPr>
      <w:ins w:id="39" w:author="Draft1-AndreasP" w:date="2025-04-08T22:11:00Z">
        <w:r>
          <w:t>NOTE 3:</w:t>
        </w:r>
        <w:r>
          <w:tab/>
        </w:r>
        <w:r>
          <w:rPr>
            <w:rFonts w:hint="eastAsia"/>
          </w:rPr>
          <w:t xml:space="preserve">On receiving MCData group </w:t>
        </w:r>
        <w:r>
          <w:t xml:space="preserve">session </w:t>
        </w:r>
        <w:r>
          <w:rPr>
            <w:rFonts w:hint="eastAsia"/>
          </w:rPr>
          <w:t>standalone data request over MBMS,</w:t>
        </w:r>
        <w:r>
          <w:t xml:space="preserve"> the receiving MCData client(s) shall check if the MCData ID list IE is included</w:t>
        </w:r>
      </w:ins>
      <w:ins w:id="40" w:author="Draft1-AndreasP" w:date="2025-04-09T14:27:00Z">
        <w:r w:rsidR="00630671">
          <w:t>.</w:t>
        </w:r>
      </w:ins>
      <w:ins w:id="41" w:author="Draft1-AndreasP" w:date="2025-04-08T22:11:00Z">
        <w:r>
          <w:t xml:space="preserve"> </w:t>
        </w:r>
      </w:ins>
      <w:ins w:id="42" w:author="Draft1-AndreasP" w:date="2025-04-09T14:27:00Z">
        <w:r w:rsidR="00630671">
          <w:t>I</w:t>
        </w:r>
      </w:ins>
      <w:ins w:id="43" w:author="Draft1-AndreasP" w:date="2025-04-08T22:11:00Z">
        <w:r>
          <w:t xml:space="preserve">f </w:t>
        </w:r>
      </w:ins>
      <w:ins w:id="44" w:author="Draft1-AndreasP" w:date="2025-04-09T14:27:00Z">
        <w:r w:rsidR="00630671">
          <w:t>so</w:t>
        </w:r>
      </w:ins>
      <w:ins w:id="45" w:author="Draft1-AndreasP" w:date="2025-04-08T22:11:00Z">
        <w:r w:rsidR="00A52C12">
          <w:t>,</w:t>
        </w:r>
        <w:r>
          <w:t xml:space="preserve"> </w:t>
        </w:r>
        <w:r w:rsidRPr="003C3DC7">
          <w:t>the receiving MCData client</w:t>
        </w:r>
        <w:r>
          <w:t>(s)</w:t>
        </w:r>
        <w:r w:rsidRPr="003C3DC7">
          <w:t xml:space="preserve"> shall check if</w:t>
        </w:r>
      </w:ins>
      <w:ins w:id="46" w:author="Draft1-AndreasP" w:date="2025-04-08T22:12:00Z">
        <w:r w:rsidR="00763E41">
          <w:t xml:space="preserve"> </w:t>
        </w:r>
      </w:ins>
      <w:ins w:id="47" w:author="Draft1-AndreasP" w:date="2025-04-08T22:11:00Z">
        <w:r>
          <w:t>their</w:t>
        </w:r>
        <w:r w:rsidRPr="003C3DC7">
          <w:t xml:space="preserve"> own MCData ID is in the list.</w:t>
        </w:r>
        <w:r w:rsidRPr="0048204D">
          <w:t xml:space="preserve"> </w:t>
        </w:r>
        <w:r>
          <w:t>I</w:t>
        </w:r>
        <w:r w:rsidRPr="0048204D">
          <w:t xml:space="preserve">f not, </w:t>
        </w:r>
        <w:r>
          <w:t>step 10 and 11</w:t>
        </w:r>
      </w:ins>
      <w:ins w:id="48" w:author="Draft1-AndreasP" w:date="2025-04-08T22:12:00Z">
        <w:r w:rsidR="00763E41">
          <w:t xml:space="preserve"> </w:t>
        </w:r>
      </w:ins>
      <w:ins w:id="49" w:author="Draft1-AndreasP" w:date="2025-04-08T22:11:00Z">
        <w:r>
          <w:t>are not required.</w:t>
        </w:r>
      </w:ins>
    </w:p>
    <w:p w14:paraId="7B5F709C" w14:textId="77777777" w:rsidR="00311FAE" w:rsidRDefault="00311FAE" w:rsidP="00311FAE">
      <w:pPr>
        <w:pStyle w:val="B1"/>
      </w:pPr>
      <w:r>
        <w:t>10.</w:t>
      </w:r>
      <w:r>
        <w:tab/>
        <w:t>If the MCData data disposition for delivery was requested by the user at MCData client 1, then the receiving MCData client(s) initiates a MCData data disposition notification for delivery report.</w:t>
      </w:r>
    </w:p>
    <w:p w14:paraId="17700D5B" w14:textId="77777777" w:rsidR="00311FAE" w:rsidRDefault="00311FAE" w:rsidP="00311FAE">
      <w:pPr>
        <w:pStyle w:val="B1"/>
      </w:pPr>
      <w:r>
        <w:t>11.</w:t>
      </w:r>
      <w:r>
        <w:tab/>
        <w:t>If the MCData data disposition for read was requested by the user at MCData client 1, then once the receiving user reads the data, the receiving MCData client 2 initiates a MCData data disposition notification for read report.</w:t>
      </w:r>
    </w:p>
    <w:p w14:paraId="40BD1920" w14:textId="1A2971AD" w:rsidR="00311FAE" w:rsidDel="001E68E2" w:rsidRDefault="00311FAE" w:rsidP="00311FAE">
      <w:pPr>
        <w:pStyle w:val="NO"/>
        <w:rPr>
          <w:del w:id="50" w:author="Draft1-AndreasP" w:date="2025-04-08T22:13:00Z"/>
        </w:rPr>
      </w:pPr>
      <w:del w:id="51" w:author="Draft1-AndreasP" w:date="2025-04-08T22:13:00Z">
        <w:r w:rsidDel="001E68E2">
          <w:delText>NOTE 3:</w:delText>
        </w:r>
        <w:r w:rsidDel="001E68E2">
          <w:tab/>
        </w:r>
        <w:r w:rsidDel="001E68E2">
          <w:rPr>
            <w:rFonts w:hint="eastAsia"/>
          </w:rPr>
          <w:delText>On receiving MCData group standalone data request over MBMS,</w:delText>
        </w:r>
        <w:r w:rsidDel="001E68E2">
          <w:delText xml:space="preserve"> the receiving MCData client(s) shall check if the MCData ID list IE is included </w:delText>
        </w:r>
        <w:r w:rsidRPr="003C3DC7" w:rsidDel="001E68E2">
          <w:delText>the receiving MCData client shall check if its own MCData ID is in the list.</w:delText>
        </w:r>
        <w:r w:rsidRPr="0048204D" w:rsidDel="001E68E2">
          <w:delText xml:space="preserve"> </w:delText>
        </w:r>
        <w:r w:rsidDel="001E68E2">
          <w:delText>I</w:delText>
        </w:r>
        <w:r w:rsidRPr="0048204D" w:rsidDel="001E68E2">
          <w:delText xml:space="preserve">f not, </w:delText>
        </w:r>
        <w:r w:rsidDel="001E68E2">
          <w:delText>step 6 and 7 are not required.</w:delText>
        </w:r>
      </w:del>
    </w:p>
    <w:p w14:paraId="3179BBE4" w14:textId="77777777" w:rsidR="00311FAE" w:rsidRDefault="00311FAE" w:rsidP="00311FAE">
      <w:pPr>
        <w:pStyle w:val="B1"/>
      </w:pPr>
      <w:r>
        <w:t>12.</w:t>
      </w:r>
      <w:r>
        <w:tab/>
        <w:t>The MCData data disposition notification(s) from MCData client may be stored by the MCData server for disposition</w:t>
      </w:r>
      <w:r w:rsidRPr="001A0FCA">
        <w:t xml:space="preserve"> history interrogation </w:t>
      </w:r>
      <w:r>
        <w:t>from</w:t>
      </w:r>
      <w:r w:rsidRPr="001A0FCA">
        <w:t xml:space="preserve"> authorized </w:t>
      </w:r>
      <w:r>
        <w:t xml:space="preserve">MCData </w:t>
      </w:r>
      <w:r w:rsidRPr="001A0FCA">
        <w:t>users</w:t>
      </w:r>
      <w:r>
        <w:t xml:space="preserve">. </w:t>
      </w:r>
      <w:r w:rsidRPr="00092ACA">
        <w:t xml:space="preserve">The MCData </w:t>
      </w:r>
      <w:r>
        <w:t xml:space="preserve">data disposition notification(s) </w:t>
      </w:r>
      <w:r w:rsidRPr="00092ACA">
        <w:t>from each MCData user may be aggregated.</w:t>
      </w:r>
    </w:p>
    <w:p w14:paraId="2629D672" w14:textId="77777777" w:rsidR="00311FAE" w:rsidRPr="005C4936" w:rsidRDefault="00311FAE" w:rsidP="00311FAE">
      <w:pPr>
        <w:pStyle w:val="B1"/>
        <w:rPr>
          <w:noProof/>
          <w:lang w:val="en-US"/>
        </w:rPr>
      </w:pPr>
      <w:r>
        <w:t>13.</w:t>
      </w:r>
      <w:r>
        <w:tab/>
      </w:r>
      <w:r w:rsidRPr="00092ACA">
        <w:t xml:space="preserve">Aggregated or individual </w:t>
      </w:r>
      <w:r>
        <w:t>MCData data disposition notification(s) is sent to the disposition requesting user at MCData client 1.</w:t>
      </w:r>
    </w:p>
    <w:p w14:paraId="68C9CD36" w14:textId="77777777" w:rsidR="001E41F3" w:rsidRDefault="001E41F3" w:rsidP="007C224B">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D03A8" w14:textId="77777777" w:rsidR="00843722" w:rsidRDefault="00843722">
      <w:r>
        <w:separator/>
      </w:r>
    </w:p>
  </w:endnote>
  <w:endnote w:type="continuationSeparator" w:id="0">
    <w:p w14:paraId="41D520D8" w14:textId="77777777" w:rsidR="00843722" w:rsidRDefault="00843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E7E6E" w14:textId="77777777" w:rsidR="00843722" w:rsidRDefault="00843722">
      <w:r>
        <w:separator/>
      </w:r>
    </w:p>
  </w:footnote>
  <w:footnote w:type="continuationSeparator" w:id="0">
    <w:p w14:paraId="5BFD2020" w14:textId="77777777" w:rsidR="00843722" w:rsidRDefault="00843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raft1-AndreasP">
    <w15:presenceInfo w15:providerId="None" w15:userId="Draft1-AndreasP"/>
  </w15:person>
  <w15:person w15:author="Draft2-AndreasP">
    <w15:presenceInfo w15:providerId="None" w15:userId="Draft2-Andrea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CCB"/>
    <w:rsid w:val="000520DB"/>
    <w:rsid w:val="00053520"/>
    <w:rsid w:val="00056985"/>
    <w:rsid w:val="00070E09"/>
    <w:rsid w:val="000A027B"/>
    <w:rsid w:val="000A6394"/>
    <w:rsid w:val="000B7FED"/>
    <w:rsid w:val="000C038A"/>
    <w:rsid w:val="000C6598"/>
    <w:rsid w:val="000D44B3"/>
    <w:rsid w:val="000F7FD0"/>
    <w:rsid w:val="00100799"/>
    <w:rsid w:val="001154DD"/>
    <w:rsid w:val="00144DDD"/>
    <w:rsid w:val="00145D43"/>
    <w:rsid w:val="00162FE1"/>
    <w:rsid w:val="00192C46"/>
    <w:rsid w:val="001A08B3"/>
    <w:rsid w:val="001A7B60"/>
    <w:rsid w:val="001B52F0"/>
    <w:rsid w:val="001B7A65"/>
    <w:rsid w:val="001E41F3"/>
    <w:rsid w:val="001E68E2"/>
    <w:rsid w:val="002456AD"/>
    <w:rsid w:val="0026004D"/>
    <w:rsid w:val="002640DD"/>
    <w:rsid w:val="00275D12"/>
    <w:rsid w:val="00284994"/>
    <w:rsid w:val="00284FEB"/>
    <w:rsid w:val="002860C4"/>
    <w:rsid w:val="00292AC1"/>
    <w:rsid w:val="002A1655"/>
    <w:rsid w:val="002B49E0"/>
    <w:rsid w:val="002B5741"/>
    <w:rsid w:val="002E472E"/>
    <w:rsid w:val="00305409"/>
    <w:rsid w:val="00311FAE"/>
    <w:rsid w:val="003438C1"/>
    <w:rsid w:val="003609EF"/>
    <w:rsid w:val="0036231A"/>
    <w:rsid w:val="00374DD4"/>
    <w:rsid w:val="003A08A2"/>
    <w:rsid w:val="003A2307"/>
    <w:rsid w:val="003C19F6"/>
    <w:rsid w:val="003D54AC"/>
    <w:rsid w:val="003E1A36"/>
    <w:rsid w:val="00410371"/>
    <w:rsid w:val="004242F1"/>
    <w:rsid w:val="00431F00"/>
    <w:rsid w:val="0044677E"/>
    <w:rsid w:val="004473CF"/>
    <w:rsid w:val="00491896"/>
    <w:rsid w:val="00495E48"/>
    <w:rsid w:val="004A4AE9"/>
    <w:rsid w:val="004B6685"/>
    <w:rsid w:val="004B75B7"/>
    <w:rsid w:val="004C0981"/>
    <w:rsid w:val="004D02B8"/>
    <w:rsid w:val="004D457B"/>
    <w:rsid w:val="004F0617"/>
    <w:rsid w:val="004F1FBE"/>
    <w:rsid w:val="005020E2"/>
    <w:rsid w:val="005141D9"/>
    <w:rsid w:val="0051580D"/>
    <w:rsid w:val="00522EC4"/>
    <w:rsid w:val="0053438D"/>
    <w:rsid w:val="00547111"/>
    <w:rsid w:val="005806F4"/>
    <w:rsid w:val="00592D74"/>
    <w:rsid w:val="0059462E"/>
    <w:rsid w:val="005A4286"/>
    <w:rsid w:val="005B098B"/>
    <w:rsid w:val="005C5F96"/>
    <w:rsid w:val="005E2C44"/>
    <w:rsid w:val="005F1170"/>
    <w:rsid w:val="005F2AE8"/>
    <w:rsid w:val="006103D2"/>
    <w:rsid w:val="00621188"/>
    <w:rsid w:val="006257ED"/>
    <w:rsid w:val="00630671"/>
    <w:rsid w:val="00633813"/>
    <w:rsid w:val="00652252"/>
    <w:rsid w:val="00653DE4"/>
    <w:rsid w:val="006623CC"/>
    <w:rsid w:val="00665C47"/>
    <w:rsid w:val="00675C40"/>
    <w:rsid w:val="00695808"/>
    <w:rsid w:val="006B46FB"/>
    <w:rsid w:val="006E21FB"/>
    <w:rsid w:val="00734129"/>
    <w:rsid w:val="00755EEB"/>
    <w:rsid w:val="00763E41"/>
    <w:rsid w:val="00764BCD"/>
    <w:rsid w:val="00771A88"/>
    <w:rsid w:val="00781086"/>
    <w:rsid w:val="00792342"/>
    <w:rsid w:val="007977A8"/>
    <w:rsid w:val="007B512A"/>
    <w:rsid w:val="007C2097"/>
    <w:rsid w:val="007C224B"/>
    <w:rsid w:val="007D6A07"/>
    <w:rsid w:val="007F7259"/>
    <w:rsid w:val="008040A8"/>
    <w:rsid w:val="00824615"/>
    <w:rsid w:val="00824EC3"/>
    <w:rsid w:val="008279FA"/>
    <w:rsid w:val="00843722"/>
    <w:rsid w:val="008516C8"/>
    <w:rsid w:val="008626E7"/>
    <w:rsid w:val="0086614D"/>
    <w:rsid w:val="00870EE7"/>
    <w:rsid w:val="00876BE5"/>
    <w:rsid w:val="008863B9"/>
    <w:rsid w:val="008A45A6"/>
    <w:rsid w:val="008B21BD"/>
    <w:rsid w:val="008D3CCC"/>
    <w:rsid w:val="008F3789"/>
    <w:rsid w:val="008F686C"/>
    <w:rsid w:val="009148DE"/>
    <w:rsid w:val="00941E30"/>
    <w:rsid w:val="0095043A"/>
    <w:rsid w:val="009531B0"/>
    <w:rsid w:val="00965CAC"/>
    <w:rsid w:val="009741B3"/>
    <w:rsid w:val="009777D9"/>
    <w:rsid w:val="00991B88"/>
    <w:rsid w:val="0099772F"/>
    <w:rsid w:val="009A5753"/>
    <w:rsid w:val="009A579D"/>
    <w:rsid w:val="009E14D7"/>
    <w:rsid w:val="009E3297"/>
    <w:rsid w:val="009F734F"/>
    <w:rsid w:val="00A04866"/>
    <w:rsid w:val="00A122F7"/>
    <w:rsid w:val="00A246B6"/>
    <w:rsid w:val="00A448EF"/>
    <w:rsid w:val="00A47E70"/>
    <w:rsid w:val="00A50CF0"/>
    <w:rsid w:val="00A52C12"/>
    <w:rsid w:val="00A7671C"/>
    <w:rsid w:val="00A87A48"/>
    <w:rsid w:val="00A931AA"/>
    <w:rsid w:val="00A94074"/>
    <w:rsid w:val="00AA2CBC"/>
    <w:rsid w:val="00AC5820"/>
    <w:rsid w:val="00AD0825"/>
    <w:rsid w:val="00AD1CD8"/>
    <w:rsid w:val="00AD5E47"/>
    <w:rsid w:val="00AF176B"/>
    <w:rsid w:val="00B258BB"/>
    <w:rsid w:val="00B32ACA"/>
    <w:rsid w:val="00B41133"/>
    <w:rsid w:val="00B46261"/>
    <w:rsid w:val="00B67B97"/>
    <w:rsid w:val="00B74B80"/>
    <w:rsid w:val="00B968C8"/>
    <w:rsid w:val="00B97436"/>
    <w:rsid w:val="00BA2D04"/>
    <w:rsid w:val="00BA2DAA"/>
    <w:rsid w:val="00BA3EC5"/>
    <w:rsid w:val="00BA51D9"/>
    <w:rsid w:val="00BB1B3A"/>
    <w:rsid w:val="00BB5DFC"/>
    <w:rsid w:val="00BB6762"/>
    <w:rsid w:val="00BC76AA"/>
    <w:rsid w:val="00BD279D"/>
    <w:rsid w:val="00BD6BB8"/>
    <w:rsid w:val="00BF0CD4"/>
    <w:rsid w:val="00C1760B"/>
    <w:rsid w:val="00C20369"/>
    <w:rsid w:val="00C208B5"/>
    <w:rsid w:val="00C22E0E"/>
    <w:rsid w:val="00C24D3A"/>
    <w:rsid w:val="00C66BA2"/>
    <w:rsid w:val="00C870F6"/>
    <w:rsid w:val="00C95985"/>
    <w:rsid w:val="00CA2CD0"/>
    <w:rsid w:val="00CC5026"/>
    <w:rsid w:val="00CC68D0"/>
    <w:rsid w:val="00CD37AF"/>
    <w:rsid w:val="00CE5764"/>
    <w:rsid w:val="00CE7467"/>
    <w:rsid w:val="00CF49CA"/>
    <w:rsid w:val="00D01BC9"/>
    <w:rsid w:val="00D03F9A"/>
    <w:rsid w:val="00D06D51"/>
    <w:rsid w:val="00D14B3F"/>
    <w:rsid w:val="00D24991"/>
    <w:rsid w:val="00D32B66"/>
    <w:rsid w:val="00D50255"/>
    <w:rsid w:val="00D62327"/>
    <w:rsid w:val="00D645F2"/>
    <w:rsid w:val="00D66520"/>
    <w:rsid w:val="00D84AE9"/>
    <w:rsid w:val="00D9124E"/>
    <w:rsid w:val="00DC6566"/>
    <w:rsid w:val="00DE34CF"/>
    <w:rsid w:val="00E073C5"/>
    <w:rsid w:val="00E13F3D"/>
    <w:rsid w:val="00E245DF"/>
    <w:rsid w:val="00E34898"/>
    <w:rsid w:val="00E96A4F"/>
    <w:rsid w:val="00EB09B7"/>
    <w:rsid w:val="00EB2ABD"/>
    <w:rsid w:val="00EB752E"/>
    <w:rsid w:val="00EC58B2"/>
    <w:rsid w:val="00ED0BAF"/>
    <w:rsid w:val="00EE1D96"/>
    <w:rsid w:val="00EE7D7C"/>
    <w:rsid w:val="00F0401D"/>
    <w:rsid w:val="00F046BE"/>
    <w:rsid w:val="00F25D98"/>
    <w:rsid w:val="00F300FB"/>
    <w:rsid w:val="00F3104C"/>
    <w:rsid w:val="00F35591"/>
    <w:rsid w:val="00F87D7C"/>
    <w:rsid w:val="00F90FB8"/>
    <w:rsid w:val="00FA32EC"/>
    <w:rsid w:val="00FB6386"/>
    <w:rsid w:val="00FE2DDD"/>
    <w:rsid w:val="00FE53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locked/>
    <w:rsid w:val="004D02B8"/>
    <w:rPr>
      <w:rFonts w:ascii="Times New Roman" w:hAnsi="Times New Roman"/>
      <w:lang w:val="en-GB" w:eastAsia="en-US"/>
    </w:rPr>
  </w:style>
  <w:style w:type="character" w:customStyle="1" w:styleId="B1Char">
    <w:name w:val="B1 Char"/>
    <w:link w:val="B1"/>
    <w:qFormat/>
    <w:locked/>
    <w:rsid w:val="004D02B8"/>
    <w:rPr>
      <w:rFonts w:ascii="Times New Roman" w:hAnsi="Times New Roman"/>
      <w:lang w:val="en-GB" w:eastAsia="en-US"/>
    </w:rPr>
  </w:style>
  <w:style w:type="character" w:customStyle="1" w:styleId="TFChar">
    <w:name w:val="TF Char"/>
    <w:link w:val="TF"/>
    <w:qFormat/>
    <w:locked/>
    <w:rsid w:val="004D02B8"/>
    <w:rPr>
      <w:rFonts w:ascii="Arial" w:hAnsi="Arial"/>
      <w:b/>
      <w:lang w:val="en-GB" w:eastAsia="en-US"/>
    </w:rPr>
  </w:style>
  <w:style w:type="character" w:customStyle="1" w:styleId="THChar">
    <w:name w:val="TH Char"/>
    <w:link w:val="TH"/>
    <w:qFormat/>
    <w:locked/>
    <w:rsid w:val="004D02B8"/>
    <w:rPr>
      <w:rFonts w:ascii="Arial" w:hAnsi="Arial"/>
      <w:b/>
      <w:lang w:val="en-GB" w:eastAsia="en-US"/>
    </w:rPr>
  </w:style>
  <w:style w:type="character" w:customStyle="1" w:styleId="TAHChar">
    <w:name w:val="TAH Char"/>
    <w:link w:val="TAH"/>
    <w:locked/>
    <w:rsid w:val="00144DDD"/>
    <w:rPr>
      <w:rFonts w:ascii="Arial" w:hAnsi="Arial"/>
      <w:b/>
      <w:sz w:val="18"/>
      <w:lang w:val="en-GB" w:eastAsia="en-US"/>
    </w:rPr>
  </w:style>
  <w:style w:type="character" w:customStyle="1" w:styleId="TALCar">
    <w:name w:val="TAL Car"/>
    <w:link w:val="TAL"/>
    <w:locked/>
    <w:rsid w:val="00144DD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3_Use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2D8A9-DA18-4ED5-A35E-7B1350EB9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3481</Words>
  <Characters>19750</Characters>
  <Application>Microsoft Office Word</Application>
  <DocSecurity>0</DocSecurity>
  <Lines>164</Lines>
  <Paragraphs>46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Draft1-AndreasP</cp:lastModifiedBy>
  <cp:revision>51</cp:revision>
  <cp:lastPrinted>1899-12-31T23:00:00Z</cp:lastPrinted>
  <dcterms:created xsi:type="dcterms:W3CDTF">2025-03-31T10:44:00Z</dcterms:created>
  <dcterms:modified xsi:type="dcterms:W3CDTF">2025-04-09T12:27:00Z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